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A3B62" w14:textId="56B7B12B"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FB6580">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B37C2">
        <w:fldChar w:fldCharType="begin"/>
      </w:r>
      <w:r w:rsidR="00BB37C2">
        <w:instrText xml:space="preserve"> DOCPROPERTY  Tdoc#  \* MERGEFORMAT </w:instrText>
      </w:r>
      <w:r w:rsidR="00BB37C2">
        <w:fldChar w:fldCharType="separate"/>
      </w:r>
      <w:r w:rsidR="00BB37C2" w:rsidRPr="00E13F3D">
        <w:rPr>
          <w:i/>
          <w:noProof/>
          <w:sz w:val="28"/>
        </w:rPr>
        <w:t>R4-2408479</w:t>
      </w:r>
      <w:r w:rsidR="00BB37C2">
        <w:rPr>
          <w:i/>
          <w:noProof/>
          <w:sz w:val="28"/>
        </w:rPr>
        <w:fldChar w:fldCharType="end"/>
      </w:r>
    </w:p>
    <w:bookmarkEnd w:id="1"/>
    <w:p w14:paraId="7AF793E5" w14:textId="77777777" w:rsidR="00BB37C2" w:rsidRPr="00BB37C2" w:rsidRDefault="00BB37C2" w:rsidP="00BB37C2">
      <w:pPr>
        <w:spacing w:after="120"/>
        <w:outlineLvl w:val="0"/>
        <w:rPr>
          <w:rFonts w:ascii="Arial" w:eastAsia="Times New Roman" w:hAnsi="Arial"/>
          <w:b/>
          <w:noProof/>
          <w:sz w:val="24"/>
        </w:rPr>
      </w:pPr>
      <w:r w:rsidRPr="00BB37C2">
        <w:rPr>
          <w:rFonts w:ascii="Arial" w:eastAsia="Times New Roman" w:hAnsi="Arial"/>
        </w:rPr>
        <w:fldChar w:fldCharType="begin"/>
      </w:r>
      <w:r w:rsidRPr="00BB37C2">
        <w:rPr>
          <w:rFonts w:ascii="Arial" w:eastAsia="Times New Roman" w:hAnsi="Arial"/>
        </w:rPr>
        <w:instrText xml:space="preserve"> DOCPROPERTY  Location  \* MERGEFORMAT </w:instrText>
      </w:r>
      <w:r w:rsidRPr="00BB37C2">
        <w:rPr>
          <w:rFonts w:ascii="Arial" w:eastAsia="Times New Roman" w:hAnsi="Arial"/>
        </w:rPr>
        <w:fldChar w:fldCharType="separate"/>
      </w:r>
      <w:r w:rsidRPr="00BB37C2">
        <w:rPr>
          <w:rFonts w:ascii="Arial" w:eastAsia="Times New Roman" w:hAnsi="Arial"/>
          <w:b/>
          <w:noProof/>
          <w:sz w:val="24"/>
        </w:rPr>
        <w:t>Fukuoka City, Fukuoka</w:t>
      </w:r>
      <w:r w:rsidRPr="00BB37C2">
        <w:rPr>
          <w:rFonts w:ascii="Arial" w:eastAsia="Times New Roman" w:hAnsi="Arial"/>
          <w:b/>
          <w:noProof/>
          <w:sz w:val="24"/>
        </w:rPr>
        <w:fldChar w:fldCharType="end"/>
      </w:r>
      <w:r w:rsidRPr="00BB37C2">
        <w:rPr>
          <w:rFonts w:ascii="Arial" w:eastAsia="Times New Roman" w:hAnsi="Arial"/>
          <w:b/>
          <w:noProof/>
          <w:sz w:val="24"/>
        </w:rPr>
        <w:t xml:space="preserve">, </w:t>
      </w:r>
      <w:r w:rsidRPr="00BB37C2">
        <w:rPr>
          <w:rFonts w:ascii="Arial" w:eastAsia="Times New Roman" w:hAnsi="Arial"/>
        </w:rPr>
        <w:fldChar w:fldCharType="begin"/>
      </w:r>
      <w:r w:rsidRPr="00BB37C2">
        <w:rPr>
          <w:rFonts w:ascii="Arial" w:eastAsia="Times New Roman" w:hAnsi="Arial"/>
        </w:rPr>
        <w:instrText xml:space="preserve"> DOCPROPERTY  Country  \* MERGEFORMAT </w:instrText>
      </w:r>
      <w:r w:rsidRPr="00BB37C2">
        <w:rPr>
          <w:rFonts w:ascii="Arial" w:eastAsia="Times New Roman" w:hAnsi="Arial"/>
        </w:rPr>
        <w:fldChar w:fldCharType="separate"/>
      </w:r>
      <w:r w:rsidRPr="00BB37C2">
        <w:rPr>
          <w:rFonts w:ascii="Arial" w:eastAsia="Times New Roman" w:hAnsi="Arial"/>
          <w:b/>
          <w:noProof/>
          <w:sz w:val="24"/>
        </w:rPr>
        <w:t>Japan</w:t>
      </w:r>
      <w:r w:rsidRPr="00BB37C2">
        <w:rPr>
          <w:rFonts w:ascii="Arial" w:eastAsia="Times New Roman" w:hAnsi="Arial"/>
          <w:b/>
          <w:noProof/>
          <w:sz w:val="24"/>
        </w:rPr>
        <w:fldChar w:fldCharType="end"/>
      </w:r>
      <w:r w:rsidRPr="00BB37C2">
        <w:rPr>
          <w:rFonts w:ascii="Arial" w:eastAsia="Times New Roman" w:hAnsi="Arial"/>
          <w:b/>
          <w:noProof/>
          <w:sz w:val="24"/>
        </w:rPr>
        <w:t xml:space="preserve">, </w:t>
      </w:r>
      <w:r w:rsidRPr="00BB37C2">
        <w:rPr>
          <w:rFonts w:ascii="Arial" w:eastAsia="Times New Roman" w:hAnsi="Arial"/>
        </w:rPr>
        <w:fldChar w:fldCharType="begin"/>
      </w:r>
      <w:r w:rsidRPr="00BB37C2">
        <w:rPr>
          <w:rFonts w:ascii="Arial" w:eastAsia="Times New Roman" w:hAnsi="Arial"/>
        </w:rPr>
        <w:instrText xml:space="preserve"> DOCPROPERTY  StartDate  \* MERGEFORMAT </w:instrText>
      </w:r>
      <w:r w:rsidRPr="00BB37C2">
        <w:rPr>
          <w:rFonts w:ascii="Arial" w:eastAsia="Times New Roman" w:hAnsi="Arial"/>
        </w:rPr>
        <w:fldChar w:fldCharType="separate"/>
      </w:r>
      <w:r w:rsidRPr="00BB37C2">
        <w:rPr>
          <w:rFonts w:ascii="Arial" w:eastAsia="Times New Roman" w:hAnsi="Arial"/>
          <w:b/>
          <w:noProof/>
          <w:sz w:val="24"/>
        </w:rPr>
        <w:t>20th May 2024</w:t>
      </w:r>
      <w:r w:rsidRPr="00BB37C2">
        <w:rPr>
          <w:rFonts w:ascii="Arial" w:eastAsia="Times New Roman" w:hAnsi="Arial"/>
          <w:b/>
          <w:noProof/>
          <w:sz w:val="24"/>
        </w:rPr>
        <w:fldChar w:fldCharType="end"/>
      </w:r>
      <w:r w:rsidRPr="00BB37C2">
        <w:rPr>
          <w:rFonts w:ascii="Arial" w:eastAsia="Times New Roman" w:hAnsi="Arial"/>
          <w:b/>
          <w:noProof/>
          <w:sz w:val="24"/>
        </w:rPr>
        <w:t xml:space="preserve"> - </w:t>
      </w:r>
      <w:r w:rsidRPr="00BB37C2">
        <w:rPr>
          <w:rFonts w:ascii="Arial" w:eastAsia="Times New Roman" w:hAnsi="Arial"/>
        </w:rPr>
        <w:fldChar w:fldCharType="begin"/>
      </w:r>
      <w:r w:rsidRPr="00BB37C2">
        <w:rPr>
          <w:rFonts w:ascii="Arial" w:eastAsia="Times New Roman" w:hAnsi="Arial"/>
        </w:rPr>
        <w:instrText xml:space="preserve"> DOCPROPERTY  EndDate  \* MERGEFORMAT </w:instrText>
      </w:r>
      <w:r w:rsidRPr="00BB37C2">
        <w:rPr>
          <w:rFonts w:ascii="Arial" w:eastAsia="Times New Roman" w:hAnsi="Arial"/>
        </w:rPr>
        <w:fldChar w:fldCharType="separate"/>
      </w:r>
      <w:r w:rsidRPr="00BB37C2">
        <w:rPr>
          <w:rFonts w:ascii="Arial" w:eastAsia="Times New Roman" w:hAnsi="Arial"/>
          <w:b/>
          <w:noProof/>
          <w:sz w:val="24"/>
        </w:rPr>
        <w:t>24th May 2024</w:t>
      </w:r>
      <w:r w:rsidRPr="00BB37C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2D581680"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31B593BB" w:rsidR="004B5F31" w:rsidRDefault="00BB37C2">
            <w:pPr>
              <w:pStyle w:val="CRCoverPage"/>
              <w:spacing w:after="0"/>
              <w:rPr>
                <w:rFonts w:eastAsia="SimSun" w:cs="Arial"/>
                <w:sz w:val="28"/>
                <w:szCs w:val="28"/>
                <w:lang w:val="en-US" w:eastAsia="zh-CN"/>
              </w:rPr>
            </w:pPr>
            <w:r>
              <w:rPr>
                <w:b/>
                <w:sz w:val="28"/>
                <w:szCs w:val="28"/>
                <w:lang w:val="en-US" w:eastAsia="zh-CN"/>
              </w:rPr>
              <w:t>2301</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E70385C" w:rsidR="004B5F31" w:rsidRDefault="008F6850">
            <w:pPr>
              <w:pStyle w:val="CRCoverPage"/>
              <w:spacing w:after="0"/>
              <w:jc w:val="center"/>
              <w:rPr>
                <w:lang w:val="en-US"/>
              </w:rPr>
            </w:pPr>
            <w:r>
              <w:rPr>
                <w:b/>
                <w:sz w:val="28"/>
                <w:szCs w:val="28"/>
              </w:rPr>
              <w:t>1</w:t>
            </w:r>
            <w:r w:rsidR="00563E99">
              <w:rPr>
                <w:b/>
                <w:sz w:val="28"/>
                <w:szCs w:val="28"/>
              </w:rPr>
              <w:t>8.5.0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EFECD50" w:rsidR="004B5F31" w:rsidRDefault="00A23B1C">
            <w:pPr>
              <w:pStyle w:val="CRCoverPage"/>
              <w:spacing w:after="0"/>
              <w:rPr>
                <w:rFonts w:eastAsia="SimSun"/>
                <w:lang w:val="en-US" w:eastAsia="zh-CN"/>
              </w:rPr>
            </w:pPr>
            <w:r w:rsidRPr="00A23B1C">
              <w:rPr>
                <w:rFonts w:eastAsia="SimSun"/>
                <w:lang w:val="en-US" w:eastAsia="zh-CN"/>
              </w:rPr>
              <w:t>CR to TS 38.101-1 Rel-18 PC2 FDD intra-band CA REFSENS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rsidRPr="00A23B1C"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263010A9" w:rsidR="004B5F31" w:rsidRPr="00A23B1C" w:rsidRDefault="008F6850">
            <w:pPr>
              <w:pStyle w:val="CRCoverPage"/>
              <w:spacing w:after="0"/>
              <w:rPr>
                <w:rFonts w:eastAsia="SimSun"/>
                <w:lang w:val="fr-FR" w:eastAsia="zh-CN"/>
              </w:rPr>
            </w:pPr>
            <w:bookmarkStart w:id="3" w:name="OLE_LINK14"/>
            <w:r w:rsidRPr="00A23B1C">
              <w:rPr>
                <w:rFonts w:cs="Arial" w:hint="eastAsia"/>
                <w:lang w:val="fr-FR" w:eastAsia="zh-CN"/>
              </w:rPr>
              <w:t>Skyworks</w:t>
            </w:r>
            <w:bookmarkEnd w:id="3"/>
            <w:r w:rsidRPr="00A23B1C">
              <w:rPr>
                <w:rFonts w:cs="Arial"/>
                <w:lang w:val="fr-FR" w:eastAsia="zh-CN"/>
              </w:rPr>
              <w:t xml:space="preserve"> Solutions, Inc.</w:t>
            </w:r>
            <w:r w:rsidR="006C2AA0" w:rsidRPr="00A23B1C">
              <w:rPr>
                <w:rFonts w:cs="Arial"/>
                <w:lang w:val="fr-FR" w:eastAsia="zh-CN"/>
              </w:rPr>
              <w:t>,</w:t>
            </w:r>
            <w:r w:rsidR="00184A53">
              <w:rPr>
                <w:rFonts w:cs="Arial"/>
                <w:lang w:val="fr-FR" w:eastAsia="zh-CN"/>
              </w:rPr>
              <w:t xml:space="preserve"> T-Mobile USA,</w:t>
            </w:r>
            <w:r w:rsidR="00A23B1C" w:rsidRPr="00A23B1C">
              <w:rPr>
                <w:rFonts w:cs="Arial"/>
                <w:lang w:val="fr-FR" w:eastAsia="zh-CN"/>
              </w:rPr>
              <w:t xml:space="preserve"> </w:t>
            </w:r>
            <w:proofErr w:type="spellStart"/>
            <w:r w:rsidR="00A23B1C" w:rsidRPr="00A23B1C">
              <w:rPr>
                <w:rFonts w:cs="Arial"/>
                <w:lang w:val="fr-FR" w:eastAsia="zh-CN"/>
              </w:rPr>
              <w:t>Murata</w:t>
            </w:r>
            <w:proofErr w:type="spellEnd"/>
            <w:r w:rsidR="00BC6F7E">
              <w:rPr>
                <w:rFonts w:cs="Arial"/>
                <w:lang w:val="fr-FR" w:eastAsia="zh-CN"/>
              </w:rPr>
              <w:t xml:space="preserve"> </w:t>
            </w:r>
            <w:proofErr w:type="spellStart"/>
            <w:r w:rsidR="00BC6F7E">
              <w:rPr>
                <w:rFonts w:cs="Arial"/>
                <w:lang w:val="fr-FR" w:eastAsia="zh-CN"/>
              </w:rPr>
              <w:t>Manufacturing</w:t>
            </w:r>
            <w:proofErr w:type="spellEnd"/>
            <w:r w:rsidR="00BC6F7E">
              <w:rPr>
                <w:rFonts w:cs="Arial"/>
                <w:lang w:val="fr-FR" w:eastAsia="zh-CN"/>
              </w:rPr>
              <w:t xml:space="preserve"> Corp.</w:t>
            </w:r>
            <w:r w:rsidR="00A23B1C" w:rsidRPr="00A23B1C">
              <w:rPr>
                <w:rFonts w:cs="Arial"/>
                <w:lang w:val="fr-FR" w:eastAsia="zh-CN"/>
              </w:rPr>
              <w:t>,</w:t>
            </w:r>
            <w:r w:rsidR="005739E0">
              <w:rPr>
                <w:rFonts w:cs="Arial"/>
                <w:lang w:val="fr-FR" w:eastAsia="zh-CN"/>
              </w:rPr>
              <w:t xml:space="preserve"> Qualcomm</w:t>
            </w:r>
            <w:r w:rsidR="00BC6F7E">
              <w:rPr>
                <w:rFonts w:cs="Arial"/>
                <w:lang w:val="fr-FR" w:eastAsia="zh-CN"/>
              </w:rPr>
              <w:t xml:space="preserve">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65E487C3" w14:textId="77777777" w:rsidR="008D4819" w:rsidRDefault="00A23B1C" w:rsidP="008D4819">
            <w:pPr>
              <w:pStyle w:val="CRCoverPage"/>
              <w:spacing w:after="0"/>
              <w:rPr>
                <w:rFonts w:cs="Arial"/>
              </w:rPr>
            </w:pPr>
            <w:r>
              <w:rPr>
                <w:rFonts w:cs="Arial"/>
              </w:rPr>
              <w:t>HPUE_NR_FR1_FDD_R18</w:t>
            </w:r>
          </w:p>
          <w:p w14:paraId="15A2BE27" w14:textId="34330CF6" w:rsidR="00BC6F7E" w:rsidRDefault="00563E99" w:rsidP="00563E99">
            <w:pPr>
              <w:pStyle w:val="CRCoverPage"/>
              <w:spacing w:after="0"/>
              <w:rPr>
                <w:rFonts w:cs="Arial"/>
                <w:lang w:val="en-US" w:eastAsia="zh-CN"/>
              </w:rPr>
            </w:pPr>
            <w:r w:rsidRPr="00563E99">
              <w:rPr>
                <w:rFonts w:cs="Arial"/>
                <w:lang w:val="en-US" w:eastAsia="zh-CN"/>
              </w:rPr>
              <w:t>NR_CA_R17_Intra-Core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01279E"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FB6580">
              <w:rPr>
                <w:rFonts w:eastAsia="SimSun"/>
                <w:lang w:val="en-US" w:eastAsia="zh-CN"/>
              </w:rPr>
              <w:t>5</w:t>
            </w:r>
            <w:r>
              <w:t>-</w:t>
            </w:r>
            <w:r w:rsidR="00FB6580">
              <w:t>04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60363D61" w:rsidR="008D4819" w:rsidRDefault="00A23B1C"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6E231293" w:rsidR="008D4819" w:rsidRDefault="008D4819" w:rsidP="008D4819">
            <w:pPr>
              <w:pStyle w:val="CRCoverPage"/>
              <w:spacing w:after="0"/>
              <w:ind w:left="100"/>
              <w:rPr>
                <w:rFonts w:eastAsia="SimSun"/>
                <w:lang w:val="en-US" w:eastAsia="zh-CN"/>
              </w:rPr>
            </w:pPr>
            <w:r>
              <w:t>Rel-1</w:t>
            </w:r>
            <w:r w:rsidR="004C74A0">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1E7C71F0" w:rsidR="007D21D1" w:rsidRPr="00A23B1C" w:rsidRDefault="00A23B1C" w:rsidP="00101C6E">
            <w:pPr>
              <w:keepNext/>
              <w:keepLines/>
              <w:numPr>
                <w:ilvl w:val="255"/>
                <w:numId w:val="0"/>
              </w:numPr>
              <w:spacing w:after="120"/>
              <w:rPr>
                <w:noProof/>
              </w:rPr>
            </w:pPr>
            <w:r>
              <w:rPr>
                <w:noProof/>
              </w:rPr>
              <w:t xml:space="preserve">Changes to </w:t>
            </w:r>
            <w:r w:rsidRPr="00A23B1C">
              <w:rPr>
                <w:rFonts w:ascii="Arial" w:eastAsia="Times New Roman" w:hAnsi="Arial" w:cs="Arial"/>
                <w:bCs/>
                <w:sz w:val="18"/>
                <w:lang w:eastAsia="en-GB"/>
              </w:rPr>
              <w:t>ΔR</w:t>
            </w:r>
            <w:r w:rsidRPr="00A23B1C">
              <w:rPr>
                <w:rFonts w:ascii="Arial" w:eastAsia="Times New Roman" w:hAnsi="Arial" w:cs="Arial"/>
                <w:bCs/>
                <w:sz w:val="18"/>
                <w:vertAlign w:val="subscript"/>
                <w:lang w:eastAsia="en-GB"/>
              </w:rPr>
              <w:t>IBC</w:t>
            </w:r>
            <w:r w:rsidRPr="00A23B1C">
              <w:rPr>
                <w:rFonts w:ascii="Arial" w:eastAsia="Times New Roman" w:hAnsi="Arial" w:cs="Arial"/>
                <w:bCs/>
                <w:sz w:val="18"/>
                <w:lang w:eastAsia="en-GB"/>
              </w:rPr>
              <w:t xml:space="preserve"> and ΔR</w:t>
            </w:r>
            <w:r w:rsidRPr="00A23B1C">
              <w:rPr>
                <w:rFonts w:ascii="Arial" w:eastAsia="Times New Roman" w:hAnsi="Arial" w:cs="Arial"/>
                <w:bCs/>
                <w:sz w:val="18"/>
                <w:vertAlign w:val="subscript"/>
                <w:lang w:eastAsia="en-GB"/>
              </w:rPr>
              <w:t>IBNC</w:t>
            </w:r>
            <w:r w:rsidRPr="003732CD">
              <w:rPr>
                <w:rFonts w:ascii="Arial" w:eastAsia="Times New Roman" w:hAnsi="Arial" w:cs="Arial"/>
                <w:b/>
                <w:sz w:val="18"/>
                <w:lang w:eastAsia="en-GB"/>
              </w:rPr>
              <w:t xml:space="preserve"> </w:t>
            </w:r>
            <w:r>
              <w:rPr>
                <w:rFonts w:ascii="Arial" w:eastAsia="Times New Roman" w:hAnsi="Arial" w:cs="Arial"/>
                <w:bCs/>
                <w:sz w:val="18"/>
                <w:lang w:eastAsia="en-GB"/>
              </w:rPr>
              <w:t>are discussed in</w:t>
            </w:r>
            <w:r>
              <w:rPr>
                <w:noProof/>
              </w:rPr>
              <w:t xml:space="preserve"> R4-2400365/R4-2400366 and agreed in WF R4-2403628. </w:t>
            </w:r>
            <w:r w:rsidR="00D60815">
              <w:rPr>
                <w:noProof/>
              </w:rPr>
              <w:t xml:space="preserve">PC2 FDD REFSENS requirements need to be introduced and the </w:t>
            </w:r>
            <w:r>
              <w:rPr>
                <w:noProof/>
              </w:rPr>
              <w:t xml:space="preserve">MSD table format </w:t>
            </w:r>
            <w:r w:rsidR="00D60815">
              <w:rPr>
                <w:noProof/>
              </w:rPr>
              <w:t>wa</w:t>
            </w:r>
            <w:r>
              <w:rPr>
                <w:noProof/>
              </w:rPr>
              <w:t>s ag</w:t>
            </w:r>
            <w:r w:rsidR="0044069E">
              <w:rPr>
                <w:noProof/>
              </w:rPr>
              <w:t xml:space="preserve">reed in </w:t>
            </w:r>
            <w:r w:rsidR="004F77CA">
              <w:rPr>
                <w:noProof/>
              </w:rPr>
              <w:t xml:space="preserve">WF </w:t>
            </w:r>
            <w:r w:rsidR="0044069E">
              <w:rPr>
                <w:noProof/>
              </w:rPr>
              <w:t>R4-2406683.</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30D3BC2" w14:textId="10E63888" w:rsidR="004F77CA" w:rsidRDefault="004F77CA" w:rsidP="004F77CA">
            <w:pPr>
              <w:keepNext/>
              <w:keepLines/>
              <w:spacing w:after="120"/>
              <w:rPr>
                <w:rFonts w:eastAsia="SimSun"/>
                <w:lang w:val="en-US" w:eastAsia="zh-CN"/>
              </w:rPr>
            </w:pPr>
            <w:r>
              <w:rPr>
                <w:rFonts w:eastAsia="SimSun"/>
                <w:lang w:val="en-US" w:eastAsia="zh-CN"/>
              </w:rPr>
              <w:t xml:space="preserve">Changes to Symbols: as agreed in </w:t>
            </w:r>
            <w:r>
              <w:rPr>
                <w:noProof/>
              </w:rPr>
              <w:t>WF R4-2403628.</w:t>
            </w:r>
          </w:p>
          <w:p w14:paraId="2CCF6BD7" w14:textId="2D146902" w:rsidR="004F77CA" w:rsidRPr="004F77CA" w:rsidRDefault="004F77CA" w:rsidP="004F77CA">
            <w:pPr>
              <w:keepNext/>
              <w:keepLines/>
              <w:spacing w:after="120"/>
              <w:rPr>
                <w:rFonts w:eastAsia="SimSun"/>
                <w:lang w:val="en-US" w:eastAsia="zh-CN"/>
              </w:rPr>
            </w:pPr>
            <w:r w:rsidRPr="004F77CA">
              <w:rPr>
                <w:rFonts w:eastAsia="SimSun"/>
                <w:lang w:val="en-US" w:eastAsia="zh-CN"/>
              </w:rPr>
              <w:t xml:space="preserve">Changes to </w:t>
            </w:r>
            <w:r>
              <w:rPr>
                <w:rFonts w:eastAsia="SimSun"/>
                <w:lang w:val="en-US" w:eastAsia="zh-CN"/>
              </w:rPr>
              <w:t>c</w:t>
            </w:r>
            <w:r w:rsidRPr="004F77CA">
              <w:rPr>
                <w:rFonts w:eastAsia="SimSun"/>
                <w:lang w:val="en-US" w:eastAsia="zh-CN"/>
              </w:rPr>
              <w:t>ore requirement</w:t>
            </w:r>
            <w:r>
              <w:rPr>
                <w:rFonts w:eastAsia="SimSun"/>
                <w:lang w:val="en-US" w:eastAsia="zh-CN"/>
              </w:rPr>
              <w:t>s</w:t>
            </w:r>
            <w:r w:rsidRPr="004F77CA">
              <w:rPr>
                <w:rFonts w:eastAsia="SimSun"/>
                <w:lang w:val="en-US" w:eastAsia="zh-CN"/>
              </w:rPr>
              <w:t>:</w:t>
            </w:r>
          </w:p>
          <w:p w14:paraId="20EE5F94" w14:textId="202A8775" w:rsidR="004F77CA" w:rsidRPr="004F77CA" w:rsidRDefault="004F77CA" w:rsidP="00FB28B0">
            <w:pPr>
              <w:pStyle w:val="ListParagraph"/>
              <w:keepNext/>
              <w:keepLines/>
              <w:numPr>
                <w:ilvl w:val="0"/>
                <w:numId w:val="24"/>
              </w:numPr>
              <w:spacing w:after="120"/>
              <w:rPr>
                <w:rFonts w:eastAsia="SimSun"/>
                <w:lang w:val="en-US" w:eastAsia="zh-CN"/>
              </w:rPr>
            </w:pPr>
            <w:r w:rsidRPr="004F77CA">
              <w:rPr>
                <w:rFonts w:eastAsia="SimSun"/>
                <w:lang w:val="en-US" w:eastAsia="zh-CN"/>
              </w:rPr>
              <w:t>7.3A.2.1</w:t>
            </w:r>
            <w:r>
              <w:rPr>
                <w:rFonts w:eastAsia="SimSun"/>
                <w:lang w:val="en-US" w:eastAsia="zh-CN"/>
              </w:rPr>
              <w:t xml:space="preserve">: clarified PC3 applicability based on </w:t>
            </w:r>
            <w:r>
              <w:rPr>
                <w:noProof/>
              </w:rPr>
              <w:t>WF R4-2403628.</w:t>
            </w:r>
          </w:p>
          <w:p w14:paraId="1A1DCF70" w14:textId="24310BE8" w:rsidR="004F77CA" w:rsidRPr="004F77CA" w:rsidRDefault="004F77CA" w:rsidP="00FB28B0">
            <w:pPr>
              <w:pStyle w:val="ListParagraph"/>
              <w:keepNext/>
              <w:keepLines/>
              <w:numPr>
                <w:ilvl w:val="0"/>
                <w:numId w:val="24"/>
              </w:numPr>
              <w:spacing w:after="120"/>
              <w:rPr>
                <w:rFonts w:eastAsia="SimSun"/>
                <w:lang w:val="en-US" w:eastAsia="zh-CN"/>
              </w:rPr>
            </w:pPr>
            <w:r w:rsidRPr="004F77CA">
              <w:rPr>
                <w:rFonts w:eastAsia="SimSun"/>
                <w:lang w:val="en-US" w:eastAsia="zh-CN"/>
              </w:rPr>
              <w:t>7.3A.2.1</w:t>
            </w:r>
            <w:r>
              <w:rPr>
                <w:rFonts w:eastAsia="SimSun"/>
                <w:lang w:val="en-US" w:eastAsia="zh-CN"/>
              </w:rPr>
              <w:t xml:space="preserve">: Added new text for PC2 applicability based on </w:t>
            </w:r>
            <w:r>
              <w:rPr>
                <w:noProof/>
              </w:rPr>
              <w:t>WF R4-2406683.</w:t>
            </w:r>
          </w:p>
          <w:p w14:paraId="3F06111A" w14:textId="084701A6" w:rsidR="004F77CA" w:rsidRPr="004F77CA" w:rsidRDefault="004F77CA" w:rsidP="00FB28B0">
            <w:pPr>
              <w:pStyle w:val="ListParagraph"/>
              <w:keepNext/>
              <w:keepLines/>
              <w:numPr>
                <w:ilvl w:val="0"/>
                <w:numId w:val="24"/>
              </w:numPr>
              <w:spacing w:after="120"/>
              <w:rPr>
                <w:rFonts w:eastAsia="SimSun"/>
                <w:lang w:val="en-US" w:eastAsia="zh-CN"/>
              </w:rPr>
            </w:pPr>
            <w:r w:rsidRPr="004F77CA">
              <w:rPr>
                <w:rFonts w:eastAsia="SimSun"/>
                <w:lang w:val="en-US" w:eastAsia="zh-CN"/>
              </w:rPr>
              <w:t>7.3A.2.2</w:t>
            </w:r>
            <w:r>
              <w:rPr>
                <w:rFonts w:eastAsia="SimSun"/>
                <w:lang w:val="en-US" w:eastAsia="zh-CN"/>
              </w:rPr>
              <w:t xml:space="preserve">: clarified PC3 applicability based on </w:t>
            </w:r>
            <w:r>
              <w:rPr>
                <w:noProof/>
              </w:rPr>
              <w:t>WF R4-2403628 and aligned text with clause 7.3A.2.1 for consistency.</w:t>
            </w:r>
          </w:p>
          <w:p w14:paraId="2590FF48" w14:textId="19D234AE" w:rsidR="004F77CA" w:rsidRPr="004F77CA" w:rsidRDefault="004F77CA" w:rsidP="00FB28B0">
            <w:pPr>
              <w:pStyle w:val="ListParagraph"/>
              <w:keepNext/>
              <w:keepLines/>
              <w:numPr>
                <w:ilvl w:val="0"/>
                <w:numId w:val="24"/>
              </w:numPr>
              <w:spacing w:after="120"/>
              <w:rPr>
                <w:rFonts w:eastAsia="SimSun"/>
                <w:lang w:val="en-US" w:eastAsia="zh-CN"/>
              </w:rPr>
            </w:pPr>
            <w:r w:rsidRPr="004F77CA">
              <w:rPr>
                <w:rFonts w:eastAsia="SimSun"/>
                <w:lang w:val="en-US" w:eastAsia="zh-CN"/>
              </w:rPr>
              <w:t>7.3A.2.2</w:t>
            </w:r>
            <w:r>
              <w:rPr>
                <w:rFonts w:eastAsia="SimSun"/>
                <w:lang w:val="en-US" w:eastAsia="zh-CN"/>
              </w:rPr>
              <w:t>: Added new text for PC2 applicability based on new text entry for clause 7.3A.2.1.</w:t>
            </w:r>
          </w:p>
          <w:p w14:paraId="7DFEF0EA" w14:textId="167D7884" w:rsidR="004F77CA" w:rsidRPr="004F77CA" w:rsidRDefault="004F77CA" w:rsidP="004F77CA">
            <w:pPr>
              <w:keepNext/>
              <w:keepLines/>
              <w:spacing w:after="120"/>
              <w:rPr>
                <w:rFonts w:eastAsia="SimSun"/>
                <w:lang w:val="fr-FR" w:eastAsia="zh-CN"/>
              </w:rPr>
            </w:pPr>
            <w:r>
              <w:rPr>
                <w:rFonts w:eastAsia="SimSun"/>
                <w:lang w:val="fr-FR" w:eastAsia="zh-CN"/>
              </w:rPr>
              <w:t xml:space="preserve">Changes to REFSENS </w:t>
            </w:r>
            <w:proofErr w:type="gramStart"/>
            <w:r w:rsidRPr="004F77CA">
              <w:rPr>
                <w:rFonts w:eastAsia="SimSun"/>
                <w:lang w:val="fr-FR" w:eastAsia="zh-CN"/>
              </w:rPr>
              <w:t>Tabl</w:t>
            </w:r>
            <w:r>
              <w:rPr>
                <w:rFonts w:eastAsia="SimSun"/>
                <w:lang w:val="fr-FR" w:eastAsia="zh-CN"/>
              </w:rPr>
              <w:t>es</w:t>
            </w:r>
            <w:r w:rsidRPr="004F77CA">
              <w:rPr>
                <w:rFonts w:eastAsia="SimSun"/>
                <w:lang w:val="fr-FR" w:eastAsia="zh-CN"/>
              </w:rPr>
              <w:t>:</w:t>
            </w:r>
            <w:proofErr w:type="gramEnd"/>
          </w:p>
          <w:p w14:paraId="3A1B257B" w14:textId="4D6813E1" w:rsidR="009C28ED" w:rsidRDefault="004F77CA" w:rsidP="00FB28B0">
            <w:pPr>
              <w:pStyle w:val="ListParagraph"/>
              <w:keepNext/>
              <w:keepLines/>
              <w:numPr>
                <w:ilvl w:val="0"/>
                <w:numId w:val="23"/>
              </w:numPr>
              <w:spacing w:after="120"/>
              <w:rPr>
                <w:rFonts w:eastAsia="SimSun"/>
                <w:lang w:val="en-US" w:eastAsia="zh-CN"/>
              </w:rPr>
            </w:pPr>
            <w:r>
              <w:rPr>
                <w:rFonts w:eastAsia="SimSun"/>
                <w:lang w:val="en-US" w:eastAsia="zh-CN"/>
              </w:rPr>
              <w:t xml:space="preserve">Changed title of </w:t>
            </w:r>
            <w:r w:rsidRPr="004F77CA">
              <w:rPr>
                <w:rFonts w:eastAsia="SimSun"/>
                <w:lang w:val="en-US" w:eastAsia="zh-CN"/>
              </w:rPr>
              <w:t>Table 7.3A.2.1-1</w:t>
            </w:r>
            <w:r>
              <w:rPr>
                <w:rFonts w:eastAsia="SimSun"/>
                <w:lang w:val="en-US" w:eastAsia="zh-CN"/>
              </w:rPr>
              <w:t xml:space="preserve"> to clarify these are PC3 requirements and to bring consistency with other table </w:t>
            </w:r>
            <w:proofErr w:type="gramStart"/>
            <w:r>
              <w:rPr>
                <w:rFonts w:eastAsia="SimSun"/>
                <w:lang w:val="en-US" w:eastAsia="zh-CN"/>
              </w:rPr>
              <w:t>titles</w:t>
            </w:r>
            <w:proofErr w:type="gramEnd"/>
          </w:p>
          <w:p w14:paraId="1933BC67" w14:textId="77777777" w:rsidR="004F77CA" w:rsidRDefault="005739E0" w:rsidP="00FB28B0">
            <w:pPr>
              <w:pStyle w:val="ListParagraph"/>
              <w:keepNext/>
              <w:keepLines/>
              <w:numPr>
                <w:ilvl w:val="0"/>
                <w:numId w:val="23"/>
              </w:numPr>
              <w:spacing w:after="120"/>
              <w:rPr>
                <w:rFonts w:eastAsia="SimSun"/>
                <w:lang w:val="en-US" w:eastAsia="zh-CN"/>
              </w:rPr>
            </w:pPr>
            <w:r>
              <w:rPr>
                <w:rFonts w:eastAsia="SimSun"/>
                <w:lang w:val="en-US" w:eastAsia="zh-CN"/>
              </w:rPr>
              <w:t xml:space="preserve">Introduced new </w:t>
            </w:r>
            <w:r w:rsidRPr="005739E0">
              <w:rPr>
                <w:rFonts w:eastAsia="SimSun"/>
                <w:lang w:val="en-US" w:eastAsia="zh-CN"/>
              </w:rPr>
              <w:t>Table 7.3A.2.1-2</w:t>
            </w:r>
            <w:r>
              <w:rPr>
                <w:rFonts w:eastAsia="SimSun"/>
                <w:lang w:val="en-US" w:eastAsia="zh-CN"/>
              </w:rPr>
              <w:t xml:space="preserve"> and </w:t>
            </w:r>
            <w:r w:rsidRPr="005739E0">
              <w:rPr>
                <w:rFonts w:eastAsia="SimSun"/>
                <w:lang w:val="en-US" w:eastAsia="zh-CN"/>
              </w:rPr>
              <w:t>Table 7.3A.2.1-</w:t>
            </w:r>
            <w:r>
              <w:rPr>
                <w:rFonts w:eastAsia="SimSun"/>
                <w:lang w:val="en-US" w:eastAsia="zh-CN"/>
              </w:rPr>
              <w:t xml:space="preserve">3 for PC3 and PC3 intra-band contiguous CA REFSENS requirements for one uplink </w:t>
            </w:r>
            <w:proofErr w:type="gramStart"/>
            <w:r>
              <w:rPr>
                <w:rFonts w:eastAsia="SimSun"/>
                <w:lang w:val="en-US" w:eastAsia="zh-CN"/>
              </w:rPr>
              <w:t>carrier</w:t>
            </w:r>
            <w:proofErr w:type="gramEnd"/>
          </w:p>
          <w:p w14:paraId="4E98E087" w14:textId="77777777" w:rsidR="005739E0" w:rsidRDefault="005739E0" w:rsidP="00FB28B0">
            <w:pPr>
              <w:pStyle w:val="ListParagraph"/>
              <w:keepNext/>
              <w:keepLines/>
              <w:numPr>
                <w:ilvl w:val="0"/>
                <w:numId w:val="23"/>
              </w:numPr>
              <w:spacing w:after="120"/>
              <w:rPr>
                <w:rFonts w:eastAsia="SimSun"/>
                <w:lang w:val="en-US" w:eastAsia="zh-CN"/>
              </w:rPr>
            </w:pPr>
            <w:r w:rsidRPr="005739E0">
              <w:rPr>
                <w:rFonts w:eastAsia="SimSun"/>
                <w:lang w:val="en-US" w:eastAsia="zh-CN"/>
              </w:rPr>
              <w:t>Table 7.3A.2.2-1</w:t>
            </w:r>
            <w:r>
              <w:rPr>
                <w:rFonts w:eastAsia="SimSun"/>
                <w:lang w:val="en-US" w:eastAsia="zh-CN"/>
              </w:rPr>
              <w:t>:</w:t>
            </w:r>
          </w:p>
          <w:p w14:paraId="3BA114B0" w14:textId="77777777" w:rsidR="005739E0" w:rsidRDefault="005739E0" w:rsidP="00FB28B0">
            <w:pPr>
              <w:pStyle w:val="ListParagraph"/>
              <w:keepNext/>
              <w:keepLines/>
              <w:numPr>
                <w:ilvl w:val="1"/>
                <w:numId w:val="23"/>
              </w:numPr>
              <w:spacing w:after="120"/>
              <w:rPr>
                <w:rFonts w:eastAsia="SimSun"/>
                <w:lang w:val="en-US" w:eastAsia="zh-CN"/>
              </w:rPr>
            </w:pPr>
            <w:r>
              <w:rPr>
                <w:rFonts w:eastAsia="SimSun"/>
                <w:lang w:val="en-US" w:eastAsia="zh-CN"/>
              </w:rPr>
              <w:t xml:space="preserve">Changed title to clarify PC3 applicability and align text with table </w:t>
            </w:r>
            <w:r w:rsidRPr="004F77CA">
              <w:rPr>
                <w:rFonts w:eastAsia="SimSun"/>
                <w:lang w:val="en-US" w:eastAsia="zh-CN"/>
              </w:rPr>
              <w:t>7.3A.2.1-</w:t>
            </w:r>
            <w:proofErr w:type="gramStart"/>
            <w:r w:rsidRPr="004F77CA">
              <w:rPr>
                <w:rFonts w:eastAsia="SimSun"/>
                <w:lang w:val="en-US" w:eastAsia="zh-CN"/>
              </w:rPr>
              <w:t>1</w:t>
            </w:r>
            <w:proofErr w:type="gramEnd"/>
          </w:p>
          <w:p w14:paraId="5143E7B1" w14:textId="77777777" w:rsidR="005739E0" w:rsidRPr="005739E0" w:rsidRDefault="005739E0" w:rsidP="00FB28B0">
            <w:pPr>
              <w:pStyle w:val="ListParagraph"/>
              <w:keepNext/>
              <w:keepLines/>
              <w:numPr>
                <w:ilvl w:val="1"/>
                <w:numId w:val="23"/>
              </w:numPr>
              <w:spacing w:after="120"/>
              <w:rPr>
                <w:rFonts w:eastAsia="SimSun"/>
                <w:lang w:val="en-US" w:eastAsia="zh-CN"/>
              </w:rPr>
            </w:pPr>
            <w:r>
              <w:rPr>
                <w:rFonts w:eastAsia="SimSun"/>
                <w:lang w:val="en-US" w:eastAsia="zh-CN"/>
              </w:rPr>
              <w:t xml:space="preserve">Added SCC to the title of column </w:t>
            </w:r>
            <w:r w:rsidRPr="005739E0">
              <w:rPr>
                <w:rFonts w:eastAsia="SimSun"/>
                <w:lang w:val="en-US" w:eastAsia="zh-CN"/>
              </w:rPr>
              <w:t>ΔR</w:t>
            </w:r>
            <w:r w:rsidRPr="005739E0">
              <w:rPr>
                <w:rFonts w:eastAsia="SimSun"/>
                <w:vertAlign w:val="subscript"/>
                <w:lang w:val="en-US" w:eastAsia="zh-CN"/>
              </w:rPr>
              <w:t>IBNC</w:t>
            </w:r>
            <w:r>
              <w:rPr>
                <w:rFonts w:eastAsia="SimSun"/>
                <w:vertAlign w:val="subscript"/>
                <w:lang w:val="en-US" w:eastAsia="zh-CN"/>
              </w:rPr>
              <w:t>,</w:t>
            </w:r>
          </w:p>
          <w:p w14:paraId="60A8510A" w14:textId="77777777" w:rsidR="005739E0" w:rsidRDefault="005739E0" w:rsidP="00FB28B0">
            <w:pPr>
              <w:pStyle w:val="ListParagraph"/>
              <w:keepNext/>
              <w:keepLines/>
              <w:numPr>
                <w:ilvl w:val="1"/>
                <w:numId w:val="23"/>
              </w:numPr>
              <w:spacing w:after="120"/>
              <w:rPr>
                <w:rFonts w:eastAsia="SimSun"/>
                <w:lang w:val="en-US" w:eastAsia="zh-CN"/>
              </w:rPr>
            </w:pPr>
            <w:r>
              <w:rPr>
                <w:rFonts w:eastAsia="SimSun"/>
                <w:lang w:val="en-US" w:eastAsia="zh-CN"/>
              </w:rPr>
              <w:t xml:space="preserve">Reduced the number of test points to only 2: </w:t>
            </w:r>
            <w:r w:rsidRPr="005739E0">
              <w:rPr>
                <w:rFonts w:eastAsia="SimSun"/>
                <w:lang w:val="en-US" w:eastAsia="zh-CN"/>
              </w:rPr>
              <w:t>15MHz + 10MHz</w:t>
            </w:r>
            <w:r>
              <w:rPr>
                <w:rFonts w:eastAsia="SimSun"/>
                <w:lang w:val="en-US" w:eastAsia="zh-CN"/>
              </w:rPr>
              <w:t xml:space="preserve"> for all UEs, and </w:t>
            </w:r>
            <w:r w:rsidRPr="005739E0">
              <w:rPr>
                <w:rFonts w:eastAsia="SimSun"/>
                <w:lang w:val="en-US" w:eastAsia="zh-CN"/>
              </w:rPr>
              <w:t>25MHz + 5MHz</w:t>
            </w:r>
            <w:r>
              <w:rPr>
                <w:rFonts w:eastAsia="SimSun"/>
                <w:lang w:val="en-US" w:eastAsia="zh-CN"/>
              </w:rPr>
              <w:t xml:space="preserve"> for BCS4/5 and UEs supporting symmetrical UL/DL CBW.</w:t>
            </w:r>
          </w:p>
          <w:p w14:paraId="1F7B15BC" w14:textId="77777777" w:rsidR="005739E0" w:rsidRDefault="005739E0" w:rsidP="00FB28B0">
            <w:pPr>
              <w:pStyle w:val="ListParagraph"/>
              <w:keepNext/>
              <w:keepLines/>
              <w:numPr>
                <w:ilvl w:val="0"/>
                <w:numId w:val="23"/>
              </w:numPr>
              <w:spacing w:after="120"/>
              <w:rPr>
                <w:rFonts w:eastAsia="SimSun"/>
                <w:lang w:val="en-US" w:eastAsia="zh-CN"/>
              </w:rPr>
            </w:pPr>
            <w:r>
              <w:rPr>
                <w:rFonts w:eastAsia="SimSun"/>
                <w:lang w:val="en-US" w:eastAsia="zh-CN"/>
              </w:rPr>
              <w:t xml:space="preserve">Introduced new </w:t>
            </w:r>
            <w:r w:rsidRPr="005739E0">
              <w:rPr>
                <w:rFonts w:eastAsia="SimSun"/>
                <w:lang w:val="en-US" w:eastAsia="zh-CN"/>
              </w:rPr>
              <w:t>Table 7.3A.2.2-1a</w:t>
            </w:r>
            <w:r>
              <w:rPr>
                <w:rFonts w:eastAsia="SimSun"/>
                <w:lang w:val="en-US" w:eastAsia="zh-CN"/>
              </w:rPr>
              <w:t xml:space="preserve"> for</w:t>
            </w:r>
            <w:r w:rsidRPr="005739E0">
              <w:rPr>
                <w:rFonts w:eastAsia="SimSun"/>
                <w:lang w:val="en-US" w:eastAsia="zh-CN"/>
              </w:rPr>
              <w:t xml:space="preserve"> </w:t>
            </w:r>
            <w:r>
              <w:rPr>
                <w:rFonts w:eastAsia="SimSun"/>
                <w:lang w:val="en-US" w:eastAsia="zh-CN"/>
              </w:rPr>
              <w:t>PC</w:t>
            </w:r>
            <w:r w:rsidRPr="005739E0">
              <w:rPr>
                <w:rFonts w:eastAsia="SimSun"/>
                <w:lang w:val="en-US" w:eastAsia="zh-CN"/>
              </w:rPr>
              <w:t>2 intra-band non-contiguous CA reference sensitivity with one uplink carrier.</w:t>
            </w:r>
          </w:p>
          <w:p w14:paraId="0890B340" w14:textId="0FE141E7" w:rsidR="005739E0" w:rsidRPr="005739E0" w:rsidRDefault="005739E0" w:rsidP="00FB28B0">
            <w:pPr>
              <w:pStyle w:val="ListParagraph"/>
              <w:keepNext/>
              <w:keepLines/>
              <w:numPr>
                <w:ilvl w:val="0"/>
                <w:numId w:val="23"/>
              </w:numPr>
              <w:spacing w:after="120"/>
              <w:rPr>
                <w:rFonts w:eastAsia="SimSun"/>
                <w:lang w:val="en-US" w:eastAsia="zh-CN"/>
              </w:rPr>
            </w:pPr>
            <w:r>
              <w:rPr>
                <w:rFonts w:eastAsia="SimSun"/>
                <w:lang w:val="en-US" w:eastAsia="zh-CN"/>
              </w:rPr>
              <w:t xml:space="preserve">Changed title of </w:t>
            </w:r>
            <w:r w:rsidRPr="005739E0">
              <w:rPr>
                <w:rFonts w:eastAsia="SimSun"/>
                <w:lang w:val="en-US" w:eastAsia="zh-CN"/>
              </w:rPr>
              <w:t>Table 7.3A.2.2-2</w:t>
            </w:r>
            <w:r>
              <w:rPr>
                <w:rFonts w:eastAsia="SimSun"/>
                <w:lang w:val="en-US" w:eastAsia="zh-CN"/>
              </w:rPr>
              <w:t xml:space="preserve"> to align with title of </w:t>
            </w:r>
            <w:r w:rsidRPr="005739E0">
              <w:rPr>
                <w:rFonts w:eastAsia="SimSun"/>
                <w:lang w:val="en-US" w:eastAsia="zh-CN"/>
              </w:rPr>
              <w:t>Table 7.3A.2.1-1</w:t>
            </w:r>
            <w:r>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5739E0">
            <w:pPr>
              <w:pStyle w:val="CRCoverPage"/>
              <w:spacing w:after="0"/>
              <w:ind w:left="284"/>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lastRenderedPageBreak/>
              <w:t>Consequences if not approved:</w:t>
            </w:r>
          </w:p>
        </w:tc>
        <w:tc>
          <w:tcPr>
            <w:tcW w:w="6945" w:type="dxa"/>
            <w:gridSpan w:val="9"/>
            <w:tcBorders>
              <w:bottom w:val="single" w:sz="4" w:space="0" w:color="auto"/>
              <w:right w:val="single" w:sz="4" w:space="0" w:color="auto"/>
            </w:tcBorders>
            <w:shd w:val="pct30" w:color="FFFF00" w:fill="auto"/>
          </w:tcPr>
          <w:p w14:paraId="5BBA5F3D" w14:textId="738DD96C" w:rsidR="007D21D1" w:rsidRPr="001659C7" w:rsidRDefault="005739E0" w:rsidP="007D21D1">
            <w:pPr>
              <w:pStyle w:val="CRCoverPage"/>
              <w:spacing w:before="120"/>
              <w:rPr>
                <w:rFonts w:ascii="Times New Roman" w:hAnsi="Times New Roman"/>
                <w:iCs/>
                <w:lang w:val="en-US" w:eastAsia="zh-CN"/>
              </w:rPr>
            </w:pPr>
            <w:r>
              <w:rPr>
                <w:rFonts w:ascii="Times New Roman" w:hAnsi="Times New Roman"/>
                <w:noProof/>
              </w:rPr>
              <w:t>The PC3 REFSENS requirements are not clear, the PC2 requirements are missing.</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84F9FAD" w:rsidR="007D21D1" w:rsidRDefault="004F77CA" w:rsidP="007D21D1">
            <w:pPr>
              <w:pStyle w:val="CRCoverPage"/>
              <w:spacing w:after="0"/>
              <w:rPr>
                <w:rFonts w:eastAsia="SimSun"/>
                <w:lang w:val="en-US" w:eastAsia="zh-CN"/>
              </w:rPr>
            </w:pPr>
            <w:r>
              <w:rPr>
                <w:rFonts w:eastAsia="SimSun"/>
                <w:lang w:val="en-US" w:eastAsia="zh-CN"/>
              </w:rPr>
              <w:t xml:space="preserve">3.2, </w:t>
            </w:r>
            <w:r w:rsidRPr="00A1115A">
              <w:t>7.3A.2.1</w:t>
            </w:r>
            <w:r>
              <w:t xml:space="preserve">, </w:t>
            </w:r>
            <w:r w:rsidRPr="00A1115A">
              <w:t>7.3A.2.</w:t>
            </w:r>
            <w:r>
              <w:t>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962C9A">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B0D6313" w14:textId="77777777" w:rsidR="00782E84" w:rsidRPr="00A1115A" w:rsidRDefault="00782E84" w:rsidP="00782E84">
      <w:pPr>
        <w:pStyle w:val="Heading2"/>
      </w:pPr>
      <w:bookmarkStart w:id="22" w:name="_Toc21344178"/>
      <w:bookmarkStart w:id="23" w:name="_Toc29801662"/>
      <w:bookmarkStart w:id="24" w:name="_Toc29802086"/>
      <w:bookmarkStart w:id="25" w:name="_Toc29802711"/>
      <w:bookmarkStart w:id="26" w:name="_Toc36107453"/>
      <w:bookmarkStart w:id="27" w:name="_Toc37251212"/>
      <w:bookmarkStart w:id="28" w:name="_Toc45887991"/>
      <w:bookmarkStart w:id="29" w:name="_Toc45888590"/>
      <w:bookmarkStart w:id="30" w:name="_Toc61367230"/>
      <w:bookmarkStart w:id="31" w:name="_Toc61372613"/>
      <w:bookmarkStart w:id="32" w:name="_Toc68230553"/>
      <w:bookmarkStart w:id="33" w:name="_Toc69083966"/>
      <w:bookmarkStart w:id="34" w:name="_Toc75466972"/>
      <w:bookmarkStart w:id="35" w:name="_Toc76508994"/>
      <w:bookmarkStart w:id="36" w:name="_Toc76717984"/>
      <w:bookmarkStart w:id="37" w:name="_Toc83580294"/>
      <w:bookmarkStart w:id="38" w:name="_Toc84404803"/>
      <w:bookmarkStart w:id="39" w:name="_Toc844134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1115A">
        <w:t>3.2</w:t>
      </w:r>
      <w:r w:rsidRPr="00A1115A">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B9EB9DA" w14:textId="77777777" w:rsidR="00782E84" w:rsidRPr="00A1115A" w:rsidRDefault="00782E84" w:rsidP="00782E84">
      <w:pPr>
        <w:keepNext/>
      </w:pPr>
      <w:r w:rsidRPr="00A1115A">
        <w:t>For the purposes of the present document, the following symbols apply:</w:t>
      </w:r>
    </w:p>
    <w:p w14:paraId="234CB40B" w14:textId="77777777" w:rsidR="00782E84" w:rsidRPr="00A1115A" w:rsidRDefault="00782E84" w:rsidP="00782E8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50A3C749" w14:textId="77777777" w:rsidR="00782E84" w:rsidRPr="00A1115A" w:rsidRDefault="00782E84" w:rsidP="00782E84">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36212BB0" w14:textId="77777777" w:rsidR="00782E84" w:rsidRPr="00A1115A" w:rsidRDefault="00782E84" w:rsidP="00782E84">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3195D58E" w14:textId="77777777" w:rsidR="00782E84" w:rsidRPr="00A1115A" w:rsidRDefault="00782E84" w:rsidP="00782E84">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5C2E8186" w14:textId="77777777" w:rsidR="00782E84" w:rsidRPr="00A1115A" w:rsidRDefault="00782E84" w:rsidP="00782E84">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proofErr w:type="gramStart"/>
      <w:r w:rsidRPr="00A1115A">
        <w:rPr>
          <w:i/>
        </w:rPr>
        <w:t>c</w:t>
      </w:r>
      <w:proofErr w:type="gramEnd"/>
    </w:p>
    <w:p w14:paraId="7F2BE2D1" w14:textId="77777777" w:rsidR="00782E84" w:rsidRPr="00A1115A" w:rsidRDefault="00782E84" w:rsidP="00782E84">
      <w:pPr>
        <w:pStyle w:val="EW"/>
      </w:pPr>
      <w:proofErr w:type="spellStart"/>
      <w:r w:rsidRPr="00A1115A">
        <w:t>ΔP</w:t>
      </w:r>
      <w:r w:rsidRPr="00A1115A">
        <w:rPr>
          <w:vertAlign w:val="subscript"/>
        </w:rPr>
        <w:t>PowerClass</w:t>
      </w:r>
      <w:proofErr w:type="spellEnd"/>
      <w:r w:rsidRPr="00A1115A">
        <w:tab/>
        <w:t xml:space="preserve">Adjustment to maximum output power for a given power </w:t>
      </w:r>
      <w:proofErr w:type="gramStart"/>
      <w:r w:rsidRPr="00A1115A">
        <w:t>class</w:t>
      </w:r>
      <w:proofErr w:type="gramEnd"/>
    </w:p>
    <w:p w14:paraId="51A976C4" w14:textId="77777777" w:rsidR="00782E84" w:rsidRDefault="00782E84" w:rsidP="00782E84">
      <w:pPr>
        <w:pStyle w:val="EW"/>
        <w:rPr>
          <w:i/>
        </w:rPr>
      </w:pPr>
      <w:r>
        <w:rPr>
          <w:rFonts w:ascii="Symbol" w:hAnsi="Symbol"/>
          <w:lang w:bidi="bn-IN"/>
        </w:rPr>
        <w:t></w:t>
      </w:r>
      <w:r>
        <w:rPr>
          <w:vertAlign w:val="subscript"/>
          <w:lang w:bidi="bn-IN"/>
        </w:rPr>
        <w:t>RB</w:t>
      </w:r>
      <w:r>
        <w:tab/>
        <w:t xml:space="preserve">The starting frequency offset between the allocated RB and the measured non-allocated </w:t>
      </w:r>
      <w:proofErr w:type="gramStart"/>
      <w:r>
        <w:t>RB</w:t>
      </w:r>
      <w:proofErr w:type="gramEnd"/>
    </w:p>
    <w:p w14:paraId="6D3E2D5E" w14:textId="77777777" w:rsidR="00782E84" w:rsidRDefault="00782E84" w:rsidP="00782E84">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055F6C22" w14:textId="068C4703" w:rsidR="00782E84" w:rsidRDefault="00782E84" w:rsidP="00782E84">
      <w:pPr>
        <w:pStyle w:val="EW"/>
        <w:rPr>
          <w:i/>
        </w:rPr>
      </w:pPr>
      <w:r>
        <w:t>ΔR</w:t>
      </w:r>
      <w:r>
        <w:rPr>
          <w:vertAlign w:val="subscript"/>
        </w:rPr>
        <w:t>IBC</w:t>
      </w:r>
      <w:r>
        <w:rPr>
          <w:vertAlign w:val="subscript"/>
        </w:rPr>
        <w:tab/>
      </w:r>
      <w:r>
        <w:t xml:space="preserve">Allowed </w:t>
      </w:r>
      <w:ins w:id="40" w:author="Laurent Noel" w:date="2024-05-07T11:09:00Z">
        <w:r w:rsidR="00773D27" w:rsidRPr="00773D27">
          <w:t xml:space="preserve">relaxation to the power class 3 reference sensitivity level </w:t>
        </w:r>
      </w:ins>
      <w:del w:id="41" w:author="Laurent Noel" w:date="2024-05-07T11:10:00Z">
        <w:r w:rsidDel="00773D27">
          <w:delText xml:space="preserve">reference sensitivity relaxation </w:delText>
        </w:r>
      </w:del>
      <w:r>
        <w:t xml:space="preserve">due to support for intra-band contiguous CA </w:t>
      </w:r>
      <w:proofErr w:type="gramStart"/>
      <w:r>
        <w:t>operation</w:t>
      </w:r>
      <w:proofErr w:type="gramEnd"/>
    </w:p>
    <w:p w14:paraId="38C406EE" w14:textId="31DF3AAE" w:rsidR="00782E84" w:rsidRDefault="00782E84" w:rsidP="00782E84">
      <w:pPr>
        <w:pStyle w:val="EW"/>
        <w:rPr>
          <w:i/>
        </w:rPr>
      </w:pPr>
      <w:r>
        <w:t>ΔR</w:t>
      </w:r>
      <w:r>
        <w:rPr>
          <w:vertAlign w:val="subscript"/>
        </w:rPr>
        <w:t>IBNC</w:t>
      </w:r>
      <w:r>
        <w:rPr>
          <w:vertAlign w:val="subscript"/>
        </w:rPr>
        <w:tab/>
      </w:r>
      <w:r>
        <w:t xml:space="preserve">Allowed </w:t>
      </w:r>
      <w:ins w:id="42" w:author="Laurent Noel" w:date="2024-05-07T11:10:00Z">
        <w:r w:rsidR="00773D27" w:rsidRPr="00773D27">
          <w:t xml:space="preserve">relaxation to the power class 3 reference sensitivity level </w:t>
        </w:r>
      </w:ins>
      <w:del w:id="43" w:author="Laurent Noel" w:date="2024-05-07T11:10:00Z">
        <w:r w:rsidDel="00773D27">
          <w:delText xml:space="preserve">reference sensitivity relaxation </w:delText>
        </w:r>
      </w:del>
      <w:r>
        <w:t xml:space="preserve">due to support for intra-band non-contiguous CA </w:t>
      </w:r>
      <w:proofErr w:type="gramStart"/>
      <w:r>
        <w:t>operation</w:t>
      </w:r>
      <w:proofErr w:type="gramEnd"/>
    </w:p>
    <w:p w14:paraId="534AA33D" w14:textId="77777777" w:rsidR="00782E84" w:rsidRDefault="00782E84" w:rsidP="00782E84">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1653FA3" w14:textId="77777777" w:rsidR="00782E84" w:rsidRPr="006D7C09" w:rsidRDefault="00782E84" w:rsidP="00782E84">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5447404F" w14:textId="77777777" w:rsidR="00782E84" w:rsidRDefault="00782E84" w:rsidP="00782E84">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4C7AE659" w14:textId="77777777" w:rsidR="00782E84" w:rsidRDefault="00782E84" w:rsidP="00782E84">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proofErr w:type="gramStart"/>
      <w:r>
        <w:t>2b</w:t>
      </w:r>
      <w:proofErr w:type="gramEnd"/>
    </w:p>
    <w:p w14:paraId="21E3C165" w14:textId="77777777" w:rsidR="00782E84" w:rsidRPr="00A1115A" w:rsidRDefault="00782E84" w:rsidP="00782E84">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 xml:space="preserve">Channel raster </w:t>
      </w:r>
      <w:proofErr w:type="gramStart"/>
      <w:r w:rsidRPr="00A1115A">
        <w:rPr>
          <w:rFonts w:eastAsia="Yu Mincho"/>
        </w:rPr>
        <w:t>offset</w:t>
      </w:r>
      <w:proofErr w:type="gramEnd"/>
    </w:p>
    <w:p w14:paraId="397F0A19" w14:textId="77777777" w:rsidR="00782E84" w:rsidRPr="00A1115A" w:rsidRDefault="00782E84" w:rsidP="00782E84">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 xml:space="preserve">Allowed operating band edge transmission power </w:t>
      </w:r>
      <w:proofErr w:type="gramStart"/>
      <w:r w:rsidRPr="00A1115A">
        <w:t>relaxation</w:t>
      </w:r>
      <w:proofErr w:type="gramEnd"/>
    </w:p>
    <w:p w14:paraId="59B322B8" w14:textId="77777777" w:rsidR="00782E84" w:rsidRPr="00A1115A" w:rsidRDefault="00782E84" w:rsidP="00782E84">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847CB2E" w14:textId="77777777" w:rsidR="00782E84" w:rsidRPr="00A1115A" w:rsidRDefault="00782E84" w:rsidP="00782E84">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54A717E" w14:textId="77777777" w:rsidR="00782E84" w:rsidRPr="00A1115A" w:rsidRDefault="00782E84" w:rsidP="00782E84">
      <w:pPr>
        <w:pStyle w:val="EW"/>
      </w:pPr>
      <w:proofErr w:type="spellStart"/>
      <w:r w:rsidRPr="00A1115A">
        <w:t>BW</w:t>
      </w:r>
      <w:r w:rsidRPr="00A1115A">
        <w:rPr>
          <w:vertAlign w:val="subscript"/>
        </w:rPr>
        <w:t>Channel</w:t>
      </w:r>
      <w:proofErr w:type="spellEnd"/>
      <w:r w:rsidRPr="00A1115A">
        <w:tab/>
        <w:t>Channel bandwidth</w:t>
      </w:r>
    </w:p>
    <w:p w14:paraId="13F090B8" w14:textId="77777777" w:rsidR="00782E84" w:rsidRPr="00A1115A" w:rsidRDefault="00782E84" w:rsidP="00782E84">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EECA130" w14:textId="77777777" w:rsidR="00782E84" w:rsidRPr="00A1115A" w:rsidRDefault="00782E84" w:rsidP="00782E84">
      <w:pPr>
        <w:pStyle w:val="EW"/>
      </w:pPr>
      <w:proofErr w:type="spellStart"/>
      <w:r w:rsidRPr="00A1115A">
        <w:t>BW</w:t>
      </w:r>
      <w:r w:rsidRPr="00A1115A">
        <w:rPr>
          <w:vertAlign w:val="subscript"/>
        </w:rPr>
        <w:t>Channel_CA</w:t>
      </w:r>
      <w:proofErr w:type="spellEnd"/>
      <w:r w:rsidRPr="00A1115A">
        <w:tab/>
        <w:t xml:space="preserve">Aggregated channel bandwidth, expressed in </w:t>
      </w:r>
      <w:proofErr w:type="gramStart"/>
      <w:r w:rsidRPr="00A1115A">
        <w:t>MHz</w:t>
      </w:r>
      <w:proofErr w:type="gramEnd"/>
    </w:p>
    <w:p w14:paraId="26F066B6" w14:textId="77777777" w:rsidR="00782E84" w:rsidRPr="00A1115A" w:rsidRDefault="00782E84" w:rsidP="00782E84">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6FA11766" w14:textId="77777777" w:rsidR="00782E84" w:rsidRPr="00A1115A" w:rsidRDefault="00782E84" w:rsidP="00782E84">
      <w:pPr>
        <w:pStyle w:val="EW"/>
      </w:pPr>
      <w:r w:rsidRPr="00A1115A">
        <w:t>BW</w:t>
      </w:r>
      <w:r w:rsidRPr="00A1115A">
        <w:rPr>
          <w:vertAlign w:val="subscript"/>
          <w:lang w:val="en-US"/>
        </w:rPr>
        <w:t>GB</w:t>
      </w:r>
      <w:r w:rsidRPr="00A1115A">
        <w:tab/>
      </w:r>
      <w:proofErr w:type="gramStart"/>
      <w:r w:rsidRPr="00A1115A">
        <w:t>max(</w:t>
      </w:r>
      <w:proofErr w:type="spellStart"/>
      <w:proofErr w:type="gramEnd"/>
      <w:r w:rsidRPr="001417D7">
        <w:t>GB</w:t>
      </w:r>
      <w:r>
        <w:rPr>
          <w:vertAlign w:val="subscript"/>
        </w:rPr>
        <w:t>Channel,low</w:t>
      </w:r>
      <w:proofErr w:type="spellEnd"/>
      <w:r>
        <w:t xml:space="preserve">, </w:t>
      </w:r>
      <w:proofErr w:type="spellStart"/>
      <w:r w:rsidRPr="001417D7">
        <w:t>GB</w:t>
      </w:r>
      <w:r>
        <w:rPr>
          <w:vertAlign w:val="subscript"/>
        </w:rPr>
        <w:t>Channel,high</w:t>
      </w:r>
      <w:proofErr w:type="spellEnd"/>
      <w:r w:rsidRPr="00A1115A">
        <w:t>)</w:t>
      </w:r>
    </w:p>
    <w:p w14:paraId="120BA89B" w14:textId="77777777" w:rsidR="00782E84" w:rsidRPr="00A1115A" w:rsidRDefault="00782E84" w:rsidP="00782E84">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64500238" w14:textId="77777777" w:rsidR="00782E84" w:rsidRPr="00A1115A" w:rsidRDefault="00782E84" w:rsidP="00782E84">
      <w:pPr>
        <w:pStyle w:val="EW"/>
      </w:pPr>
      <w:r w:rsidRPr="00A1115A">
        <w:rPr>
          <w:lang w:eastAsia="zh-CN"/>
        </w:rPr>
        <w:t>BW</w:t>
      </w:r>
      <w:r w:rsidRPr="00A1115A">
        <w:rPr>
          <w:vertAlign w:val="subscript"/>
          <w:lang w:eastAsia="zh-CN"/>
        </w:rPr>
        <w:t>UL</w:t>
      </w:r>
      <w:r w:rsidRPr="00A1115A">
        <w:rPr>
          <w:lang w:eastAsia="zh-CN"/>
        </w:rPr>
        <w:tab/>
        <w:t>Channel bandwidth for UL</w:t>
      </w:r>
    </w:p>
    <w:p w14:paraId="6C721C39" w14:textId="77777777" w:rsidR="00782E84" w:rsidRPr="00A1115A" w:rsidRDefault="00782E84" w:rsidP="00782E84">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0B1968A" w14:textId="77777777" w:rsidR="00782E84" w:rsidRPr="00A1115A" w:rsidRDefault="00782E84" w:rsidP="00782E84">
      <w:pPr>
        <w:pStyle w:val="EW"/>
      </w:pPr>
      <w:r w:rsidRPr="00A1115A">
        <w:t>Ceil(x)</w:t>
      </w:r>
      <w:r w:rsidRPr="00A1115A">
        <w:tab/>
        <w:t xml:space="preserve">Rounding upwards; ceil(x) is the smallest integer such that ceil(x) ≥ </w:t>
      </w:r>
      <w:proofErr w:type="gramStart"/>
      <w:r w:rsidRPr="00A1115A">
        <w:t>x</w:t>
      </w:r>
      <w:proofErr w:type="gramEnd"/>
    </w:p>
    <w:p w14:paraId="67E91242" w14:textId="77777777" w:rsidR="00782E84" w:rsidRPr="00A1115A" w:rsidRDefault="00782E84" w:rsidP="00782E84">
      <w:pPr>
        <w:pStyle w:val="EW"/>
      </w:pPr>
      <w:r w:rsidRPr="00A1115A">
        <w:t>Floor(x)</w:t>
      </w:r>
      <w:r w:rsidRPr="00A1115A">
        <w:tab/>
        <w:t xml:space="preserve">Rounding downwards; floor(x) is the greatest integer such that floor(x) ≤ </w:t>
      </w:r>
      <w:proofErr w:type="gramStart"/>
      <w:r w:rsidRPr="00A1115A">
        <w:t>x</w:t>
      </w:r>
      <w:proofErr w:type="gramEnd"/>
    </w:p>
    <w:p w14:paraId="736E5DFE" w14:textId="77777777" w:rsidR="00782E84" w:rsidRPr="00A1115A" w:rsidRDefault="00782E84" w:rsidP="00782E84">
      <w:pPr>
        <w:pStyle w:val="EW"/>
        <w:rPr>
          <w:vertAlign w:val="subscript"/>
        </w:rPr>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roofErr w:type="gramStart"/>
      <w:r w:rsidRPr="00A1115A">
        <w:rPr>
          <w:bCs/>
        </w:rPr>
        <w:t>F</w:t>
      </w:r>
      <w:r w:rsidRPr="00A1115A">
        <w:rPr>
          <w:bCs/>
          <w:vertAlign w:val="subscript"/>
        </w:rPr>
        <w:t>C,block</w:t>
      </w:r>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C18C851" w14:textId="77777777" w:rsidR="00782E84" w:rsidRPr="00A1115A" w:rsidRDefault="00782E84" w:rsidP="00782E84">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0DC9ACC3" w14:textId="77777777" w:rsidR="00782E84" w:rsidRPr="00A1115A" w:rsidRDefault="00782E84" w:rsidP="00782E84">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0CF56685" w14:textId="77777777" w:rsidR="00782E84" w:rsidRPr="00A1115A" w:rsidRDefault="00782E84" w:rsidP="00782E84">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3D6AC034" w14:textId="77777777" w:rsidR="00782E84" w:rsidRPr="00A1115A" w:rsidRDefault="00782E84" w:rsidP="00782E84">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435C5418" w14:textId="77777777" w:rsidR="00782E84" w:rsidRPr="00A1115A" w:rsidRDefault="00782E84" w:rsidP="00782E84">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48130851" w14:textId="77777777" w:rsidR="00782E84" w:rsidRPr="00A1115A" w:rsidRDefault="00782E84" w:rsidP="00782E84">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1D32DEF9" w14:textId="77777777" w:rsidR="00782E84" w:rsidRPr="00A1115A" w:rsidRDefault="00782E84" w:rsidP="00782E84">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3A0BE3D" w14:textId="77777777" w:rsidR="00782E84" w:rsidRPr="00A1115A" w:rsidRDefault="00782E84" w:rsidP="00782E8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8AF0474" w14:textId="77777777" w:rsidR="00782E84" w:rsidRPr="00A1115A" w:rsidRDefault="00782E84" w:rsidP="00782E8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D4A84E5" w14:textId="77777777" w:rsidR="00782E84" w:rsidRPr="00A1115A" w:rsidRDefault="00782E84" w:rsidP="00782E84">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ED92C37" w14:textId="77777777" w:rsidR="00782E84" w:rsidRPr="00A1115A" w:rsidRDefault="00782E84" w:rsidP="00782E84">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1C8230D2" w14:textId="77777777" w:rsidR="00782E84" w:rsidRPr="00A1115A" w:rsidRDefault="00782E84" w:rsidP="00782E84">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bookmarkStart w:id="44" w:name="_Hlk160213478"/>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w:t>
      </w:r>
      <w:proofErr w:type="gramStart"/>
      <w:r w:rsidRPr="002C7F80">
        <w:t>interferer</w:t>
      </w:r>
      <w:bookmarkEnd w:id="44"/>
      <w:proofErr w:type="gramEnd"/>
    </w:p>
    <w:p w14:paraId="49979F10" w14:textId="77777777" w:rsidR="00782E84" w:rsidRPr="00A1115A" w:rsidRDefault="00782E84" w:rsidP="00782E84">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58BDFA2F" w14:textId="77777777" w:rsidR="00782E84" w:rsidRPr="00A1115A" w:rsidRDefault="00782E84" w:rsidP="00782E84">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B33C0F5" w14:textId="77777777" w:rsidR="00782E84" w:rsidRPr="00A1115A" w:rsidRDefault="00782E84" w:rsidP="00782E84">
      <w:pPr>
        <w:pStyle w:val="EW"/>
        <w:rPr>
          <w:i/>
        </w:rPr>
      </w:pPr>
      <w:proofErr w:type="spellStart"/>
      <w:r w:rsidRPr="00A1115A">
        <w:lastRenderedPageBreak/>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B7E2F59" w14:textId="77777777" w:rsidR="00782E84" w:rsidRPr="00A1115A" w:rsidRDefault="00782E84" w:rsidP="00782E84">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2EB59F4" w14:textId="77777777" w:rsidR="00782E84" w:rsidRPr="00A1115A" w:rsidRDefault="00782E84" w:rsidP="00782E84">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69E69957" w14:textId="77777777" w:rsidR="00782E84" w:rsidRPr="00A1115A" w:rsidRDefault="00782E84" w:rsidP="00782E84">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E95852F" w14:textId="77777777" w:rsidR="00782E84" w:rsidRPr="00A1115A" w:rsidRDefault="00782E84" w:rsidP="00782E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9232919" w14:textId="77777777" w:rsidR="00782E84" w:rsidRPr="00A1115A" w:rsidRDefault="00782E84" w:rsidP="00782E84">
      <w:pPr>
        <w:pStyle w:val="EW"/>
      </w:pPr>
      <w:r w:rsidRPr="00A1115A">
        <w:t>F</w:t>
      </w:r>
      <w:r w:rsidRPr="00A1115A">
        <w:rPr>
          <w:vertAlign w:val="subscript"/>
        </w:rPr>
        <w:t>REF-Offs</w:t>
      </w:r>
      <w:r w:rsidRPr="00A1115A">
        <w:rPr>
          <w:vertAlign w:val="subscript"/>
        </w:rPr>
        <w:tab/>
      </w:r>
      <w:r w:rsidRPr="00A1115A">
        <w:t xml:space="preserve">Offset used for calculating </w:t>
      </w:r>
      <w:proofErr w:type="gramStart"/>
      <w:r w:rsidRPr="00A1115A">
        <w:t>F</w:t>
      </w:r>
      <w:r w:rsidRPr="00A1115A">
        <w:rPr>
          <w:vertAlign w:val="subscript"/>
        </w:rPr>
        <w:t>REF</w:t>
      </w:r>
      <w:proofErr w:type="gramEnd"/>
    </w:p>
    <w:p w14:paraId="34EC99CC" w14:textId="77777777" w:rsidR="00782E84" w:rsidRPr="00A1115A" w:rsidRDefault="00782E84" w:rsidP="00782E84">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73D4E84B" w14:textId="77777777" w:rsidR="00782E84" w:rsidRPr="00A1115A" w:rsidRDefault="00782E84" w:rsidP="00782E84">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w:t>
      </w:r>
      <w:proofErr w:type="gramStart"/>
      <w:r w:rsidRPr="00A1115A">
        <w:rPr>
          <w:rFonts w:cs="Arial"/>
        </w:rPr>
        <w:t>interferer</w:t>
      </w:r>
      <w:proofErr w:type="gramEnd"/>
    </w:p>
    <w:p w14:paraId="49E0867F" w14:textId="77777777" w:rsidR="00782E84" w:rsidRDefault="00782E84" w:rsidP="00782E84">
      <w:pPr>
        <w:pStyle w:val="EW"/>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xml:space="preserve">, expressed in </w:t>
      </w:r>
      <w:proofErr w:type="gramStart"/>
      <w:r>
        <w:t>kHz</w:t>
      </w:r>
      <w:proofErr w:type="gramEnd"/>
    </w:p>
    <w:p w14:paraId="45949CB7" w14:textId="77777777" w:rsidR="00782E84" w:rsidRDefault="00782E84" w:rsidP="00782E84">
      <w:pPr>
        <w:pStyle w:val="EW"/>
        <w:rPr>
          <w:i/>
          <w:lang w:val="en-US"/>
        </w:rPr>
      </w:pPr>
      <w:proofErr w:type="spellStart"/>
      <w:r w:rsidRPr="00A1115A">
        <w:rPr>
          <w:rFonts w:hint="eastAsia"/>
          <w:lang w:val="en-US" w:eastAsia="zh-CN"/>
        </w:rPr>
        <w:t>GB</w:t>
      </w:r>
      <w:r w:rsidRPr="00A1115A">
        <w:rPr>
          <w:rFonts w:hint="eastAsia"/>
          <w:vertAlign w:val="subscript"/>
          <w:lang w:val="en-US" w:eastAsia="zh-CN"/>
        </w:rPr>
        <w:t>Channel</w:t>
      </w:r>
      <w:proofErr w:type="spellEnd"/>
      <w:r>
        <w:rPr>
          <w:vertAlign w:val="subscript"/>
          <w:lang w:val="en-US" w:eastAsia="zh-CN"/>
        </w:rPr>
        <w:t>(</w:t>
      </w:r>
      <w:proofErr w:type="spellStart"/>
      <w:r>
        <w:rPr>
          <w:vertAlign w:val="subscript"/>
          <w:lang w:val="en-US" w:eastAsia="zh-CN"/>
        </w:rPr>
        <w:t>i</w:t>
      </w:r>
      <w:proofErr w:type="spellEnd"/>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proofErr w:type="spellStart"/>
      <w:proofErr w:type="gramStart"/>
      <w:r>
        <w:rPr>
          <w:i/>
          <w:lang w:val="en-US"/>
        </w:rPr>
        <w:t>i</w:t>
      </w:r>
      <w:proofErr w:type="spellEnd"/>
      <w:proofErr w:type="gramEnd"/>
    </w:p>
    <w:p w14:paraId="714CE581" w14:textId="77777777" w:rsidR="00782E84" w:rsidRDefault="00782E84" w:rsidP="00782E84">
      <w:pPr>
        <w:pStyle w:val="EW"/>
      </w:pPr>
      <w:proofErr w:type="spellStart"/>
      <w:proofErr w:type="gramStart"/>
      <w:r w:rsidRPr="001417D7">
        <w:t>GB</w:t>
      </w:r>
      <w:r>
        <w:rPr>
          <w:vertAlign w:val="subscript"/>
        </w:rPr>
        <w:t>Channel,low</w:t>
      </w:r>
      <w:proofErr w:type="spellEnd"/>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2E0D7B94" w14:textId="77777777" w:rsidR="00782E84" w:rsidRPr="00EC43E7" w:rsidRDefault="00782E84" w:rsidP="00782E84">
      <w:pPr>
        <w:pStyle w:val="EW"/>
        <w:rPr>
          <w:rFonts w:eastAsia="Yu Mincho"/>
        </w:rPr>
      </w:pPr>
      <w:proofErr w:type="spellStart"/>
      <w:proofErr w:type="gramStart"/>
      <w:r w:rsidRPr="001417D7">
        <w:t>GB</w:t>
      </w:r>
      <w:r>
        <w:rPr>
          <w:vertAlign w:val="subscript"/>
        </w:rPr>
        <w:t>Channel,high</w:t>
      </w:r>
      <w:proofErr w:type="spellEnd"/>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564A9E07" w14:textId="77777777" w:rsidR="00782E84" w:rsidRPr="00A1115A" w:rsidRDefault="00782E84" w:rsidP="00782E8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 xml:space="preserve">expressed in units of resources </w:t>
      </w:r>
      <w:proofErr w:type="gramStart"/>
      <w:r w:rsidRPr="00A1115A">
        <w:rPr>
          <w:rFonts w:eastAsia="Yu Mincho"/>
        </w:rPr>
        <w:t>blocks</w:t>
      </w:r>
      <w:proofErr w:type="gramEnd"/>
    </w:p>
    <w:p w14:paraId="079D5467" w14:textId="77777777" w:rsidR="00782E84" w:rsidRPr="00A1115A" w:rsidRDefault="00782E84" w:rsidP="00782E84">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39BBAF70" w14:textId="77777777" w:rsidR="00782E84" w:rsidRPr="00A1115A" w:rsidRDefault="00782E84" w:rsidP="00782E84">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7046221E" w14:textId="77777777" w:rsidR="00782E84" w:rsidRPr="00A1115A" w:rsidRDefault="00782E84" w:rsidP="00782E84">
      <w:pPr>
        <w:pStyle w:val="EW"/>
        <w:rPr>
          <w:rFonts w:eastAsia="Yu Mincho"/>
        </w:rPr>
      </w:pPr>
      <w:r w:rsidRPr="00A1115A">
        <w:rPr>
          <w:rFonts w:eastAsia="Yu Mincho"/>
          <w:position w:val="-10"/>
        </w:rPr>
        <w:object w:dxaOrig="435" w:dyaOrig="315" w14:anchorId="69CD1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5pt" o:ole="">
            <v:imagedata r:id="rId14" o:title=""/>
          </v:shape>
          <o:OLEObject Type="Embed" ProgID="Equation.3" ShapeID="_x0000_i1025" DrawAspect="Content" ObjectID="_1777081385" r:id="rId15"/>
        </w:object>
      </w:r>
      <w:r w:rsidRPr="00A1115A">
        <w:rPr>
          <w:rFonts w:eastAsia="Yu Mincho"/>
        </w:rPr>
        <w:tab/>
        <w:t>Physical resource block number</w:t>
      </w:r>
    </w:p>
    <w:p w14:paraId="4D97CF36" w14:textId="77777777" w:rsidR="00782E84" w:rsidRPr="00A1115A" w:rsidRDefault="00782E84" w:rsidP="00782E84">
      <w:pPr>
        <w:pStyle w:val="EW"/>
      </w:pPr>
      <w:r w:rsidRPr="00A1115A">
        <w:t>NR</w:t>
      </w:r>
      <w:r w:rsidRPr="00A1115A">
        <w:rPr>
          <w:vertAlign w:val="subscript"/>
        </w:rPr>
        <w:t>ACLR</w:t>
      </w:r>
      <w:r w:rsidRPr="00A1115A">
        <w:rPr>
          <w:vertAlign w:val="subscript"/>
        </w:rPr>
        <w:tab/>
      </w:r>
      <w:r w:rsidRPr="00A1115A">
        <w:t>NR ACLR</w:t>
      </w:r>
    </w:p>
    <w:p w14:paraId="53F51D43" w14:textId="77777777" w:rsidR="00782E84" w:rsidRPr="00A1115A" w:rsidRDefault="00782E84" w:rsidP="00782E84">
      <w:pPr>
        <w:pStyle w:val="EW"/>
      </w:pPr>
      <w:r w:rsidRPr="00A1115A">
        <w:t>N</w:t>
      </w:r>
      <w:r w:rsidRPr="00A1115A">
        <w:rPr>
          <w:vertAlign w:val="subscript"/>
        </w:rPr>
        <w:t>RB</w:t>
      </w:r>
      <w:r w:rsidRPr="00A1115A">
        <w:tab/>
        <w:t xml:space="preserve">Transmission bandwidth configuration, expressed in units of resource </w:t>
      </w:r>
      <w:proofErr w:type="gramStart"/>
      <w:r w:rsidRPr="00A1115A">
        <w:t>blocks</w:t>
      </w:r>
      <w:proofErr w:type="gramEnd"/>
    </w:p>
    <w:p w14:paraId="7D707A96" w14:textId="77777777" w:rsidR="00782E84" w:rsidRPr="00A1115A" w:rsidRDefault="00782E84" w:rsidP="00782E84">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5F1BD83B" w14:textId="77777777" w:rsidR="00782E84" w:rsidRPr="00A1115A" w:rsidRDefault="00000000" w:rsidP="00782E8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82E84" w:rsidRPr="00A1115A">
        <w:rPr>
          <w:lang w:eastAsia="zh-CN"/>
        </w:rPr>
        <w:t xml:space="preserve"> for carrier 1 to j</w:t>
      </w:r>
      <w:r w:rsidR="00782E84" w:rsidRPr="00A1115A">
        <w:rPr>
          <w:rFonts w:hint="eastAsia"/>
          <w:lang w:eastAsia="zh-CN"/>
        </w:rPr>
        <w:t>,</w:t>
      </w:r>
      <w:r w:rsidR="00782E84" w:rsidRPr="00A1115A">
        <w:rPr>
          <w:lang w:eastAsia="zh-CN"/>
        </w:rPr>
        <w:t xml:space="preserve"> where </w:t>
      </w:r>
      <w:r w:rsidR="00782E84" w:rsidRPr="00A1115A">
        <w:rPr>
          <w:i/>
        </w:rPr>
        <w:t>μ</w:t>
      </w:r>
      <w:r w:rsidR="00782E84" w:rsidRPr="00A1115A">
        <w:t xml:space="preserve"> is defined in TS 38.211 [6]</w:t>
      </w:r>
    </w:p>
    <w:p w14:paraId="4A43467F" w14:textId="77777777" w:rsidR="00782E84" w:rsidRPr="00A1115A" w:rsidRDefault="00782E84" w:rsidP="00782E84">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11F441AB" w14:textId="77777777" w:rsidR="00782E84" w:rsidRPr="00A1115A" w:rsidRDefault="00000000" w:rsidP="00782E8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82E84" w:rsidRPr="00A1115A">
        <w:rPr>
          <w:lang w:eastAsia="zh-CN"/>
        </w:rPr>
        <w:t xml:space="preserve"> for carrier j, where </w:t>
      </w:r>
      <w:r w:rsidR="00782E84" w:rsidRPr="00A1115A">
        <w:rPr>
          <w:i/>
        </w:rPr>
        <w:t xml:space="preserve">μ </w:t>
      </w:r>
      <w:r w:rsidR="00782E84" w:rsidRPr="00A1115A">
        <w:t>is defined in TS 38.211 [6]</w:t>
      </w:r>
    </w:p>
    <w:p w14:paraId="6287F431" w14:textId="77777777" w:rsidR="00782E84" w:rsidRPr="00A1115A" w:rsidRDefault="00782E84" w:rsidP="00782E84">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14AFE90D" w14:textId="77777777" w:rsidR="00782E84" w:rsidRPr="00A1115A" w:rsidRDefault="00782E84" w:rsidP="00782E84">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B8C44C1" w14:textId="77777777" w:rsidR="00782E84" w:rsidRPr="00A1115A" w:rsidRDefault="00782E84" w:rsidP="00782E84">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F368053" w14:textId="77777777" w:rsidR="00782E84" w:rsidRPr="00A1115A" w:rsidRDefault="00782E84" w:rsidP="00782E84">
      <w:pPr>
        <w:pStyle w:val="EW"/>
      </w:pPr>
      <w:r w:rsidRPr="00A1115A">
        <w:t>N</w:t>
      </w:r>
      <w:r w:rsidRPr="00A1115A">
        <w:rPr>
          <w:vertAlign w:val="subscript"/>
        </w:rPr>
        <w:t>REF</w:t>
      </w:r>
      <w:r w:rsidRPr="00A1115A">
        <w:tab/>
        <w:t>NR Absolute Radio Frequency Channel Number (NR-ARFCN)</w:t>
      </w:r>
    </w:p>
    <w:p w14:paraId="38E5AC52" w14:textId="77777777" w:rsidR="00782E84" w:rsidRPr="00A1115A" w:rsidRDefault="00782E84" w:rsidP="00782E84">
      <w:pPr>
        <w:pStyle w:val="EW"/>
      </w:pPr>
      <w:r w:rsidRPr="00A1115A">
        <w:t>N</w:t>
      </w:r>
      <w:r w:rsidRPr="00A1115A">
        <w:rPr>
          <w:vertAlign w:val="subscript"/>
        </w:rPr>
        <w:t>REF-Offs</w:t>
      </w:r>
      <w:r w:rsidRPr="00A1115A">
        <w:tab/>
        <w:t xml:space="preserve">Offset used for calculating </w:t>
      </w:r>
      <w:proofErr w:type="gramStart"/>
      <w:r w:rsidRPr="00A1115A">
        <w:t>N</w:t>
      </w:r>
      <w:r w:rsidRPr="00A1115A">
        <w:rPr>
          <w:vertAlign w:val="subscript"/>
        </w:rPr>
        <w:t>REF</w:t>
      </w:r>
      <w:proofErr w:type="gramEnd"/>
    </w:p>
    <w:p w14:paraId="5E109A28" w14:textId="77777777" w:rsidR="00782E84" w:rsidRPr="00A1115A" w:rsidRDefault="00782E84" w:rsidP="00782E84">
      <w:pPr>
        <w:pStyle w:val="EW"/>
      </w:pPr>
      <w:r w:rsidRPr="00A1115A">
        <w:t>P</w:t>
      </w:r>
      <w:r w:rsidRPr="00A1115A">
        <w:rPr>
          <w:vertAlign w:val="subscript"/>
        </w:rPr>
        <w:t>CMAX</w:t>
      </w:r>
      <w:r w:rsidRPr="00A1115A">
        <w:rPr>
          <w:vertAlign w:val="subscript"/>
        </w:rPr>
        <w:tab/>
      </w:r>
      <w:r w:rsidRPr="00A1115A">
        <w:t>The configured maximum UE output power</w:t>
      </w:r>
    </w:p>
    <w:p w14:paraId="3DF6DE9A" w14:textId="77777777" w:rsidR="00782E84" w:rsidRPr="00A1115A" w:rsidRDefault="00782E84" w:rsidP="00782E8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42C68D44" w14:textId="77777777" w:rsidR="00782E84" w:rsidRPr="00A1115A" w:rsidRDefault="00782E84" w:rsidP="00782E8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562642F1" w14:textId="77777777" w:rsidR="00782E84" w:rsidRPr="00A1115A" w:rsidRDefault="00782E84" w:rsidP="00782E84">
      <w:pPr>
        <w:pStyle w:val="EW"/>
      </w:pPr>
      <w:r w:rsidRPr="00A1115A">
        <w:t>P</w:t>
      </w:r>
      <w:r w:rsidRPr="00A1115A">
        <w:rPr>
          <w:vertAlign w:val="subscript"/>
        </w:rPr>
        <w:t>EMAX</w:t>
      </w:r>
      <w:r w:rsidRPr="00A1115A">
        <w:tab/>
        <w:t xml:space="preserve">Maximum allowed UE output power signalled by higher </w:t>
      </w:r>
      <w:proofErr w:type="gramStart"/>
      <w:r w:rsidRPr="00A1115A">
        <w:t>layers</w:t>
      </w:r>
      <w:proofErr w:type="gramEnd"/>
    </w:p>
    <w:p w14:paraId="14E2FE35" w14:textId="77777777" w:rsidR="00782E84" w:rsidRPr="00A1115A" w:rsidRDefault="00782E84" w:rsidP="00782E8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proofErr w:type="gramStart"/>
      <w:r w:rsidRPr="00A1115A">
        <w:rPr>
          <w:i/>
        </w:rPr>
        <w:t>c</w:t>
      </w:r>
      <w:proofErr w:type="gramEnd"/>
    </w:p>
    <w:p w14:paraId="633EE4E2" w14:textId="77777777" w:rsidR="00782E84" w:rsidRPr="00A1115A" w:rsidRDefault="00782E84" w:rsidP="00782E84">
      <w:pPr>
        <w:pStyle w:val="EW"/>
      </w:pPr>
      <w:proofErr w:type="spellStart"/>
      <w:r w:rsidRPr="00A1115A">
        <w:t>P</w:t>
      </w:r>
      <w:r w:rsidRPr="00A1115A">
        <w:rPr>
          <w:vertAlign w:val="subscript"/>
        </w:rPr>
        <w:t>Interferer</w:t>
      </w:r>
      <w:proofErr w:type="spellEnd"/>
      <w:r w:rsidRPr="00A1115A">
        <w:tab/>
        <w:t xml:space="preserve">Modulated mean power of the </w:t>
      </w:r>
      <w:proofErr w:type="gramStart"/>
      <w:r w:rsidRPr="00A1115A">
        <w:t>interferer</w:t>
      </w:r>
      <w:proofErr w:type="gramEnd"/>
    </w:p>
    <w:p w14:paraId="7EDFA3B0" w14:textId="77777777" w:rsidR="00782E84" w:rsidRPr="00A1115A" w:rsidRDefault="00782E84" w:rsidP="00782E84">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497A539" w14:textId="77777777" w:rsidR="00782E84" w:rsidRDefault="00782E84" w:rsidP="00782E84">
      <w:pPr>
        <w:pStyle w:val="EW"/>
      </w:pPr>
      <w:proofErr w:type="spellStart"/>
      <w:r>
        <w:rPr>
          <w:lang w:eastAsia="zh-CN"/>
        </w:rPr>
        <w:t>P</w:t>
      </w:r>
      <w:r>
        <w:rPr>
          <w:vertAlign w:val="subscript"/>
          <w:lang w:eastAsia="zh-CN"/>
        </w:rPr>
        <w:t>MaxOutputPower</w:t>
      </w:r>
      <w:proofErr w:type="spellEnd"/>
      <w:r>
        <w:t xml:space="preserve"> </w:t>
      </w:r>
      <w:r>
        <w:tab/>
        <w:t xml:space="preserve">The rated maximum </w:t>
      </w:r>
      <w:r>
        <w:rPr>
          <w:lang w:eastAsia="zh-CN"/>
        </w:rPr>
        <w:t>ATG</w:t>
      </w:r>
      <w:r>
        <w:t xml:space="preserve"> UE output power at maximum modulation order and full PRB configurations which is indicated by ATG UE capability [</w:t>
      </w:r>
      <w:proofErr w:type="spellStart"/>
      <w:r>
        <w:rPr>
          <w:i/>
        </w:rPr>
        <w:t>RatedMOPATG</w:t>
      </w:r>
      <w:proofErr w:type="spellEnd"/>
      <w:r>
        <w:t>]</w:t>
      </w:r>
    </w:p>
    <w:p w14:paraId="28AA7983" w14:textId="77777777" w:rsidR="00782E84" w:rsidRPr="00A1115A" w:rsidRDefault="00782E84" w:rsidP="00782E84">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2F046F75" w14:textId="77777777" w:rsidR="00782E84" w:rsidRPr="00A1115A" w:rsidRDefault="00782E84" w:rsidP="00782E84">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proofErr w:type="gramStart"/>
      <w:r w:rsidRPr="00A1115A">
        <w:rPr>
          <w:i/>
        </w:rPr>
        <w:t>c</w:t>
      </w:r>
      <w:proofErr w:type="gramEnd"/>
    </w:p>
    <w:p w14:paraId="58349F50" w14:textId="77777777" w:rsidR="00782E84" w:rsidRPr="00A1115A" w:rsidRDefault="00782E84" w:rsidP="00782E84">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gramStart"/>
      <w:r w:rsidRPr="00A1115A">
        <w:t>dBm</w:t>
      </w:r>
      <w:proofErr w:type="gramEnd"/>
    </w:p>
    <w:p w14:paraId="75D0A8A9" w14:textId="77777777" w:rsidR="00782E84" w:rsidRDefault="00782E84" w:rsidP="00782E84">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 xml:space="preserve">The REFSENS power for </w:t>
      </w:r>
      <w:proofErr w:type="spellStart"/>
      <w:r w:rsidRPr="009F4DB4">
        <w:rPr>
          <w:rFonts w:eastAsia="DengXian"/>
        </w:rPr>
        <w:t>Sidelink</w:t>
      </w:r>
      <w:proofErr w:type="spellEnd"/>
    </w:p>
    <w:p w14:paraId="60E34B1C" w14:textId="77777777" w:rsidR="00782E84" w:rsidRPr="00A1115A" w:rsidRDefault="00782E84" w:rsidP="00782E8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AC56AC9" w14:textId="77777777" w:rsidR="00782E84" w:rsidRPr="00A1115A" w:rsidRDefault="00782E84" w:rsidP="00782E84">
      <w:pPr>
        <w:pStyle w:val="EW"/>
      </w:pPr>
      <w:proofErr w:type="spellStart"/>
      <w:r w:rsidRPr="00A1115A">
        <w:t>Puw</w:t>
      </w:r>
      <w:proofErr w:type="spellEnd"/>
      <w:r w:rsidRPr="00A1115A">
        <w:tab/>
        <w:t>Power of an un</w:t>
      </w:r>
      <w:r w:rsidRPr="00A1115A">
        <w:rPr>
          <w:rFonts w:cs="Vrinda"/>
          <w:lang w:bidi="bn-IN"/>
        </w:rPr>
        <w:t>wanted DL signal</w:t>
      </w:r>
    </w:p>
    <w:p w14:paraId="529E4CED" w14:textId="77777777" w:rsidR="00782E84" w:rsidRPr="00A1115A" w:rsidRDefault="00782E84" w:rsidP="00782E84">
      <w:pPr>
        <w:pStyle w:val="EW"/>
        <w:rPr>
          <w:rFonts w:cs="Vrinda"/>
          <w:lang w:bidi="bn-IN"/>
        </w:rPr>
      </w:pPr>
      <w:r w:rsidRPr="00A1115A">
        <w:t>Pw</w:t>
      </w:r>
      <w:r w:rsidRPr="00A1115A">
        <w:tab/>
        <w:t xml:space="preserve">Power of a </w:t>
      </w:r>
      <w:r w:rsidRPr="00A1115A">
        <w:rPr>
          <w:rFonts w:cs="Vrinda"/>
          <w:lang w:bidi="bn-IN"/>
        </w:rPr>
        <w:t>wanted DL signal</w:t>
      </w:r>
    </w:p>
    <w:p w14:paraId="1DFA0ADF" w14:textId="77777777" w:rsidR="00782E84" w:rsidRPr="00A1115A" w:rsidRDefault="00782E84" w:rsidP="00782E84">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1C7FE0A2" w14:textId="77777777" w:rsidR="00782E84" w:rsidRPr="00A1115A" w:rsidRDefault="00782E84" w:rsidP="00782E84">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70D97599" w14:textId="77777777" w:rsidR="00782E84" w:rsidRPr="00A1115A" w:rsidRDefault="00782E84" w:rsidP="00782E84">
      <w:pPr>
        <w:pStyle w:val="EW"/>
      </w:pPr>
      <w:proofErr w:type="spellStart"/>
      <w:r w:rsidRPr="00A1115A">
        <w:t>SCS</w:t>
      </w:r>
      <w:r w:rsidRPr="00A1115A">
        <w:rPr>
          <w:vertAlign w:val="subscript"/>
        </w:rPr>
        <w:t>c</w:t>
      </w:r>
      <w:proofErr w:type="spellEnd"/>
      <w:r w:rsidRPr="00A1115A">
        <w:tab/>
        <w:t>SCS for the component carrier c</w:t>
      </w:r>
      <w:r>
        <w:t xml:space="preserve">, expressed in </w:t>
      </w:r>
      <w:proofErr w:type="gramStart"/>
      <w:r>
        <w:t>kHz</w:t>
      </w:r>
      <w:proofErr w:type="gramEnd"/>
    </w:p>
    <w:p w14:paraId="61816B1C" w14:textId="77777777" w:rsidR="00782E84" w:rsidRPr="00A1115A" w:rsidRDefault="00782E84" w:rsidP="00782E84">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xml:space="preserve">, expressed in </w:t>
      </w:r>
      <w:proofErr w:type="gramStart"/>
      <w:r>
        <w:t>kHz</w:t>
      </w:r>
      <w:proofErr w:type="gramEnd"/>
    </w:p>
    <w:p w14:paraId="3CF70D2E" w14:textId="77777777" w:rsidR="00782E84" w:rsidRPr="00A1115A" w:rsidRDefault="00782E84" w:rsidP="00782E84">
      <w:pPr>
        <w:pStyle w:val="EW"/>
      </w:pPr>
      <w:proofErr w:type="spellStart"/>
      <w:r w:rsidRPr="00A1115A">
        <w:rPr>
          <w:rFonts w:hint="eastAsia"/>
          <w:lang w:eastAsia="zh-CN"/>
        </w:rPr>
        <w:lastRenderedPageBreak/>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xml:space="preserve">, expressed in </w:t>
      </w:r>
      <w:proofErr w:type="gramStart"/>
      <w:r>
        <w:t>kHz</w:t>
      </w:r>
      <w:proofErr w:type="gramEnd"/>
    </w:p>
    <w:p w14:paraId="6CC168C9" w14:textId="77777777" w:rsidR="00782E84" w:rsidRPr="00A1115A" w:rsidRDefault="00782E84" w:rsidP="00782E84">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xml:space="preserve">, expressed in </w:t>
      </w:r>
      <w:proofErr w:type="gramStart"/>
      <w:r>
        <w:t>kHz</w:t>
      </w:r>
      <w:proofErr w:type="gramEnd"/>
    </w:p>
    <w:p w14:paraId="52DDE75F" w14:textId="77777777" w:rsidR="00782E84" w:rsidRPr="009E0116" w:rsidRDefault="00782E84" w:rsidP="00782E84">
      <w:pPr>
        <w:pStyle w:val="EX"/>
      </w:pPr>
      <w:proofErr w:type="spellStart"/>
      <w:r w:rsidRPr="009E0116">
        <w:rPr>
          <w:i/>
          <w:iCs/>
        </w:rPr>
        <w:t>tp</w:t>
      </w:r>
      <w:proofErr w:type="spellEnd"/>
      <w:r w:rsidRPr="009E0116">
        <w:tab/>
        <w:t xml:space="preserve">Transient Period value signalled by the </w:t>
      </w:r>
      <w:proofErr w:type="gramStart"/>
      <w:r w:rsidRPr="009E0116">
        <w:t>UE</w:t>
      </w:r>
      <w:proofErr w:type="gramEnd"/>
    </w:p>
    <w:p w14:paraId="26020732" w14:textId="77777777" w:rsidR="00782E84" w:rsidRPr="009E0116" w:rsidRDefault="00782E84" w:rsidP="00782E84">
      <w:pPr>
        <w:pStyle w:val="EX"/>
      </w:pPr>
      <w:proofErr w:type="spellStart"/>
      <w:r w:rsidRPr="009E0116">
        <w:rPr>
          <w:i/>
          <w:iCs/>
        </w:rPr>
        <w:t>tp</w:t>
      </w:r>
      <w:r w:rsidRPr="0073229A">
        <w:rPr>
          <w:i/>
          <w:iCs/>
          <w:vertAlign w:val="subscript"/>
        </w:rPr>
        <w:t>start</w:t>
      </w:r>
      <w:proofErr w:type="spellEnd"/>
      <w:r w:rsidRPr="009E0116">
        <w:rPr>
          <w:i/>
          <w:iCs/>
        </w:rPr>
        <w:tab/>
      </w:r>
      <w:r w:rsidRPr="009E0116">
        <w:t xml:space="preserve">Start position of transient period relative to the symbol </w:t>
      </w:r>
      <w:proofErr w:type="gramStart"/>
      <w:r w:rsidRPr="009E0116">
        <w:t>boundary</w:t>
      </w:r>
      <w:proofErr w:type="gramEnd"/>
    </w:p>
    <w:p w14:paraId="36DAE148" w14:textId="77777777" w:rsidR="00782E84" w:rsidRPr="00A1115A" w:rsidRDefault="00782E84" w:rsidP="00782E84">
      <w:pPr>
        <w:pStyle w:val="EX"/>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6015203" w14:textId="77777777" w:rsidR="00782E84" w:rsidRPr="00A1115A" w:rsidRDefault="00782E84" w:rsidP="00782E84">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7BB4022C" w14:textId="77777777" w:rsidR="00782E84" w:rsidRPr="00A1115A" w:rsidRDefault="00782E84" w:rsidP="00782E84">
      <w:pPr>
        <w:pStyle w:val="EW"/>
      </w:pPr>
      <w:r w:rsidRPr="00A1115A">
        <w:t>SS</w:t>
      </w:r>
      <w:r w:rsidRPr="00A1115A">
        <w:rPr>
          <w:vertAlign w:val="subscript"/>
        </w:rPr>
        <w:t>REF</w:t>
      </w:r>
      <w:r w:rsidRPr="00A1115A">
        <w:tab/>
        <w:t>SS block reference frequency position</w:t>
      </w:r>
    </w:p>
    <w:p w14:paraId="43C43DF5" w14:textId="77777777" w:rsidR="00782E84" w:rsidRPr="00A1115A" w:rsidRDefault="00782E84" w:rsidP="00782E84">
      <w:pPr>
        <w:pStyle w:val="EW"/>
      </w:pPr>
      <w:r w:rsidRPr="00A1115A">
        <w:t>UTRA</w:t>
      </w:r>
      <w:r w:rsidRPr="00A1115A">
        <w:rPr>
          <w:vertAlign w:val="subscript"/>
        </w:rPr>
        <w:t>ACLR</w:t>
      </w:r>
      <w:r w:rsidRPr="00A1115A">
        <w:rPr>
          <w:vertAlign w:val="subscript"/>
        </w:rPr>
        <w:tab/>
      </w:r>
      <w:r w:rsidRPr="00A1115A">
        <w:t>UTRA ACLR</w:t>
      </w:r>
    </w:p>
    <w:p w14:paraId="5A89B01A" w14:textId="77777777" w:rsidR="00782E84" w:rsidRDefault="00782E84" w:rsidP="00782E84">
      <w:pPr>
        <w:pStyle w:val="EW"/>
        <w:ind w:left="0" w:firstLine="0"/>
      </w:pPr>
    </w:p>
    <w:p w14:paraId="3A6FAA1B" w14:textId="77777777" w:rsidR="005739E0" w:rsidRDefault="005739E0" w:rsidP="00782E84">
      <w:pPr>
        <w:pStyle w:val="EW"/>
        <w:ind w:left="0" w:firstLine="0"/>
      </w:pPr>
    </w:p>
    <w:p w14:paraId="26CEDED5" w14:textId="77777777" w:rsidR="005739E0" w:rsidRPr="00A1115A" w:rsidRDefault="005739E0" w:rsidP="00782E84">
      <w:pPr>
        <w:pStyle w:val="EW"/>
        <w:ind w:left="0" w:firstLine="0"/>
      </w:pPr>
    </w:p>
    <w:p w14:paraId="08EA9761" w14:textId="2E8E5643" w:rsidR="004F77CA" w:rsidRPr="005739E0" w:rsidRDefault="00380CD8" w:rsidP="005739E0">
      <w:pPr>
        <w:pStyle w:val="Heading4"/>
        <w:rPr>
          <w:noProof/>
          <w:color w:val="FF0000"/>
          <w:sz w:val="28"/>
          <w:szCs w:val="28"/>
          <w:lang w:eastAsia="ja-JP"/>
        </w:rPr>
      </w:pPr>
      <w:r w:rsidRPr="00380CD8">
        <w:rPr>
          <w:rFonts w:hint="eastAsia"/>
          <w:noProof/>
          <w:color w:val="FF0000"/>
          <w:sz w:val="28"/>
          <w:szCs w:val="28"/>
          <w:lang w:eastAsia="ja-JP"/>
        </w:rPr>
        <w:t>&lt;</w:t>
      </w:r>
      <w:r w:rsidRPr="00380CD8">
        <w:rPr>
          <w:noProof/>
          <w:color w:val="FF0000"/>
          <w:sz w:val="28"/>
          <w:szCs w:val="28"/>
          <w:lang w:eastAsia="ja-JP"/>
        </w:rPr>
        <w:t>&lt; Unchanged sections are skipped &gt;</w:t>
      </w:r>
      <w:r w:rsidRPr="00380CD8">
        <w:rPr>
          <w:rFonts w:hint="eastAsia"/>
          <w:noProof/>
          <w:color w:val="FF0000"/>
          <w:sz w:val="28"/>
          <w:szCs w:val="28"/>
          <w:lang w:eastAsia="ja-JP"/>
        </w:rPr>
        <w:t>&gt;&gt;</w:t>
      </w:r>
    </w:p>
    <w:p w14:paraId="547CADA5" w14:textId="77777777" w:rsidR="00782E84" w:rsidRPr="00A1115A" w:rsidRDefault="00782E84" w:rsidP="00782E84">
      <w:pPr>
        <w:pStyle w:val="Heading3"/>
      </w:pPr>
      <w:bookmarkStart w:id="45" w:name="_Toc21344434"/>
      <w:bookmarkStart w:id="46" w:name="_Toc29801921"/>
      <w:bookmarkStart w:id="47" w:name="_Toc29802345"/>
      <w:bookmarkStart w:id="48" w:name="_Toc29802970"/>
      <w:bookmarkStart w:id="49" w:name="_Toc36107712"/>
      <w:bookmarkStart w:id="50" w:name="_Toc37251486"/>
      <w:bookmarkStart w:id="51" w:name="_Toc45888393"/>
      <w:bookmarkStart w:id="52" w:name="_Toc45888992"/>
      <w:bookmarkStart w:id="53" w:name="_Toc61367710"/>
      <w:bookmarkStart w:id="54" w:name="_Toc61373093"/>
      <w:bookmarkStart w:id="55" w:name="_Toc68231043"/>
      <w:bookmarkStart w:id="56" w:name="_Toc69084456"/>
      <w:bookmarkStart w:id="57" w:name="_Toc75467467"/>
      <w:bookmarkStart w:id="58" w:name="_Toc76509489"/>
      <w:bookmarkStart w:id="59" w:name="_Toc76718479"/>
      <w:bookmarkStart w:id="60" w:name="_Toc83580826"/>
      <w:bookmarkStart w:id="61" w:name="_Toc84405335"/>
      <w:bookmarkStart w:id="62" w:name="_Toc84413944"/>
      <w:r w:rsidRPr="00A1115A">
        <w:t>7.3A.2</w:t>
      </w:r>
      <w:r w:rsidRPr="00A1115A">
        <w:tab/>
        <w:t>Reference sensitivity power level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E1E66EF" w14:textId="77777777" w:rsidR="00782E84" w:rsidRPr="00A1115A" w:rsidRDefault="00782E84" w:rsidP="00782E84">
      <w:pPr>
        <w:pStyle w:val="Heading4"/>
      </w:pPr>
      <w:bookmarkStart w:id="63" w:name="_Toc21344435"/>
      <w:bookmarkStart w:id="64" w:name="_Toc29801922"/>
      <w:bookmarkStart w:id="65" w:name="_Toc29802346"/>
      <w:bookmarkStart w:id="66" w:name="_Toc29802971"/>
      <w:bookmarkStart w:id="67" w:name="_Toc36107713"/>
      <w:bookmarkStart w:id="68" w:name="_Toc37251487"/>
      <w:bookmarkStart w:id="69" w:name="_Toc45888394"/>
      <w:bookmarkStart w:id="70" w:name="_Toc45888993"/>
      <w:bookmarkStart w:id="71" w:name="_Toc61367711"/>
      <w:bookmarkStart w:id="72" w:name="_Toc61373094"/>
      <w:bookmarkStart w:id="73" w:name="_Toc68231044"/>
      <w:bookmarkStart w:id="74" w:name="_Toc69084457"/>
      <w:bookmarkStart w:id="75" w:name="_Toc75467468"/>
      <w:bookmarkStart w:id="76" w:name="_Toc76509490"/>
      <w:bookmarkStart w:id="77" w:name="_Toc76718480"/>
      <w:bookmarkStart w:id="78" w:name="_Toc83580827"/>
      <w:bookmarkStart w:id="79" w:name="_Toc84405336"/>
      <w:bookmarkStart w:id="80" w:name="_Toc84413945"/>
      <w:r w:rsidRPr="00A1115A">
        <w:t>7.3A.2.1</w:t>
      </w:r>
      <w:r w:rsidRPr="00A1115A">
        <w:tab/>
        <w:t>Reference sensitivity power level for Intra-band contiguous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F5FD069" w14:textId="77777777" w:rsidR="00782E84" w:rsidRDefault="00782E84" w:rsidP="00782E84">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19CB5A70" w14:textId="78467218" w:rsidR="00782E84" w:rsidDel="001C6185" w:rsidRDefault="00782E84" w:rsidP="00782E84">
      <w:pPr>
        <w:rPr>
          <w:del w:id="81" w:author="Laurent Noel" w:date="2024-05-07T10:54:00Z"/>
        </w:rPr>
      </w:pPr>
      <w:del w:id="82" w:author="Laurent Noel" w:date="2024-05-07T10:54:00Z">
        <w:r w:rsidDel="001C6185">
          <w:delText>For UE(s) supporting one uplink carrier, the uplink configuration of the PCC shall be in accordance with Table 7.3.2-3 and the downlink PCC carrier center frequency shall be configured closer to uplink operating band than any of the downlink SCC center frequency.</w:delText>
        </w:r>
      </w:del>
    </w:p>
    <w:p w14:paraId="29592BC4" w14:textId="05645699" w:rsidR="00782E84" w:rsidRDefault="00782E84" w:rsidP="00782E84">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w:t>
      </w:r>
      <w:ins w:id="83" w:author="Laurent Noel" w:date="2024-05-07T11:06:00Z">
        <w:r w:rsidR="00180909">
          <w:rPr>
            <w:lang w:val="en-US"/>
          </w:rPr>
          <w:t xml:space="preserve">power class 3 </w:t>
        </w:r>
      </w:ins>
      <w:r>
        <w:rPr>
          <w:lang w:val="en-US"/>
        </w:rPr>
        <w:t xml:space="preserve">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5CF0D711" w14:textId="2C3878A8" w:rsidR="00782E84" w:rsidRDefault="00782E84" w:rsidP="00782E84">
      <w:pPr>
        <w:pStyle w:val="TH"/>
        <w:rPr>
          <w:lang w:val="en-US"/>
        </w:rPr>
      </w:pPr>
      <w:r>
        <w:rPr>
          <w:lang w:val="en-US"/>
        </w:rPr>
        <w:t xml:space="preserve">Table 7.3A.2.1-1: </w:t>
      </w:r>
      <w:ins w:id="84" w:author="Laurent Noel" w:date="2024-05-07T10:58:00Z">
        <w:r w:rsidR="001C6185">
          <w:rPr>
            <w:lang w:val="en-US"/>
          </w:rPr>
          <w:t xml:space="preserve">Power class 3 </w:t>
        </w:r>
      </w:ins>
      <w:del w:id="85" w:author="Laurent Noel" w:date="2024-05-07T10:58:00Z">
        <w:r w:rsidDel="001C6185">
          <w:rPr>
            <w:lang w:val="en-US"/>
          </w:rPr>
          <w:delText>Intra</w:delText>
        </w:r>
      </w:del>
      <w:ins w:id="86" w:author="Laurent Noel" w:date="2024-05-07T10:58:00Z">
        <w:r w:rsidR="001C6185">
          <w:rPr>
            <w:lang w:val="en-US"/>
          </w:rPr>
          <w:t>intra</w:t>
        </w:r>
      </w:ins>
      <w:r>
        <w:rPr>
          <w:lang w:val="en-US"/>
        </w:rPr>
        <w:t xml:space="preserve">-band contiguous CA </w:t>
      </w:r>
      <w:del w:id="87" w:author="Laurent Noel" w:date="2024-05-07T10:58:00Z">
        <w:r w:rsidDel="001C6185">
          <w:rPr>
            <w:lang w:val="en-US"/>
          </w:rPr>
          <w:delText xml:space="preserve">uplink configuration for </w:delText>
        </w:r>
      </w:del>
      <w:r>
        <w:rPr>
          <w:lang w:val="en-US"/>
        </w:rPr>
        <w:t>reference sensitivity</w:t>
      </w:r>
      <w:ins w:id="88" w:author="Laurent Noel" w:date="2024-05-07T10:58:00Z">
        <w:r w:rsidR="001C6185">
          <w:rPr>
            <w:lang w:val="en-US"/>
          </w:rPr>
          <w:t xml:space="preserve"> with two</w:t>
        </w:r>
      </w:ins>
      <w:ins w:id="89" w:author="Laurent Noel" w:date="2024-05-07T11:08:00Z">
        <w:r w:rsidR="00180909">
          <w:rPr>
            <w:lang w:val="en-US"/>
          </w:rPr>
          <w:t xml:space="preserve"> </w:t>
        </w:r>
      </w:ins>
      <w:ins w:id="90" w:author="Laurent Noel" w:date="2024-05-07T10:58:00Z">
        <w:r w:rsidR="001C6185">
          <w:rPr>
            <w:lang w:val="en-US"/>
          </w:rPr>
          <w:t>uplink carriers</w:t>
        </w:r>
      </w:ins>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782E84" w14:paraId="3851EEC3" w14:textId="77777777" w:rsidTr="00526E5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7915A" w14:textId="77777777" w:rsidR="00782E84" w:rsidRDefault="00782E84" w:rsidP="00A6345D">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0FEBEE" w14:textId="77777777" w:rsidR="00782E84" w:rsidRDefault="00782E84" w:rsidP="00A6345D">
            <w:pPr>
              <w:pStyle w:val="TAH"/>
            </w:pPr>
            <w:r>
              <w:t>SCS</w:t>
            </w:r>
          </w:p>
          <w:p w14:paraId="39DAF92E" w14:textId="77777777" w:rsidR="00782E84" w:rsidRDefault="00782E84" w:rsidP="00A6345D">
            <w:pPr>
              <w:pStyle w:val="TAH"/>
            </w:pPr>
            <w:r>
              <w:t>(PCC/SCC)</w:t>
            </w:r>
          </w:p>
          <w:p w14:paraId="20962CF5" w14:textId="77777777" w:rsidR="00782E84" w:rsidRDefault="00782E84" w:rsidP="00A6345D">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478547" w14:textId="77777777" w:rsidR="00782E84" w:rsidRDefault="00782E84" w:rsidP="00A6345D">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D0B934" w14:textId="77777777" w:rsidR="00782E84" w:rsidRDefault="00782E84" w:rsidP="00A6345D">
            <w:pPr>
              <w:pStyle w:val="TAH"/>
            </w:pPr>
            <w:r>
              <w:t>UL PCC allocation</w:t>
            </w:r>
          </w:p>
          <w:p w14:paraId="485DD383" w14:textId="77777777" w:rsidR="00782E84" w:rsidRDefault="00782E84" w:rsidP="00A6345D">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881757" w14:textId="77777777" w:rsidR="00782E84" w:rsidRDefault="00782E84" w:rsidP="00A6345D">
            <w:pPr>
              <w:pStyle w:val="TAH"/>
            </w:pPr>
            <w:r>
              <w:t>UL SCC allocation</w:t>
            </w:r>
          </w:p>
          <w:p w14:paraId="49F43AC6" w14:textId="77777777" w:rsidR="00782E84" w:rsidRDefault="00782E84" w:rsidP="00A6345D">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7F936C" w14:textId="77777777" w:rsidR="00782E84" w:rsidRDefault="00782E84" w:rsidP="00A6345D">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6E4779BD" w14:textId="77777777" w:rsidR="00782E84" w:rsidRDefault="00782E84" w:rsidP="00A6345D">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71629E4" w14:textId="77777777" w:rsidR="00782E84" w:rsidRDefault="00782E84" w:rsidP="00A6345D">
            <w:pPr>
              <w:pStyle w:val="TAH"/>
            </w:pPr>
            <w:r>
              <w:t>Duplex mode</w:t>
            </w:r>
          </w:p>
        </w:tc>
      </w:tr>
      <w:tr w:rsidR="00782E84" w14:paraId="34D64580" w14:textId="77777777" w:rsidTr="00526E5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A418E00" w14:textId="77777777" w:rsidR="00782E84" w:rsidRDefault="00782E84" w:rsidP="00A6345D">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F163B2" w14:textId="77777777" w:rsidR="00782E84" w:rsidRDefault="00782E84" w:rsidP="00A6345D">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AB1BA" w14:textId="77777777" w:rsidR="00782E84" w:rsidRDefault="00782E84" w:rsidP="00A6345D">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11565" w14:textId="77777777" w:rsidR="00782E84" w:rsidRDefault="00782E84" w:rsidP="00A6345D">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EA1F4" w14:textId="77777777" w:rsidR="00782E84" w:rsidRDefault="00782E84" w:rsidP="00A6345D">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7D473" w14:textId="77777777" w:rsidR="00782E84" w:rsidRDefault="00782E84" w:rsidP="00A6345D">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686E0C34" w14:textId="77777777" w:rsidR="00782E84" w:rsidRDefault="00782E84" w:rsidP="00A6345D">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60D70B38" w14:textId="77777777" w:rsidR="00782E84" w:rsidRDefault="00782E84" w:rsidP="00A6345D">
            <w:pPr>
              <w:pStyle w:val="TAC"/>
            </w:pPr>
            <w:r>
              <w:t>FDD</w:t>
            </w:r>
          </w:p>
        </w:tc>
      </w:tr>
      <w:tr w:rsidR="00782E84" w14:paraId="39ED2C9A" w14:textId="77777777" w:rsidTr="00526E5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1B351765" w14:textId="77777777" w:rsidR="00782E84" w:rsidRDefault="00782E84" w:rsidP="00A6345D">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5ECF33A3" w14:textId="77777777" w:rsidR="00782E84" w:rsidRDefault="00782E84" w:rsidP="00A6345D">
            <w:pPr>
              <w:pStyle w:val="TAC"/>
            </w:pPr>
            <w:r w:rsidRPr="003A5748">
              <w:rPr>
                <w:rFonts w:cs="Arial"/>
                <w:szCs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DFCEC06" w14:textId="77777777" w:rsidR="00782E84" w:rsidRDefault="00782E84" w:rsidP="00A6345D">
            <w:pPr>
              <w:pStyle w:val="TAC"/>
            </w:pPr>
            <w:r w:rsidRPr="003A5748">
              <w:rPr>
                <w:rFonts w:cs="Arial"/>
                <w:szCs w:val="18"/>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F78D06" w14:textId="77777777" w:rsidR="00782E84" w:rsidRDefault="00782E84" w:rsidP="00A6345D">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EA2023" w14:textId="77777777" w:rsidR="00782E84" w:rsidRDefault="00782E84" w:rsidP="00A6345D">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DF830F" w14:textId="77777777" w:rsidR="00782E84" w:rsidRDefault="00782E84" w:rsidP="00A6345D">
            <w:pPr>
              <w:pStyle w:val="TAC"/>
            </w:pPr>
            <w:r w:rsidRPr="003A5748">
              <w:rPr>
                <w:rFonts w:cs="Arial"/>
                <w:szCs w:val="18"/>
              </w:rPr>
              <w:t>44.6</w:t>
            </w:r>
          </w:p>
        </w:tc>
        <w:tc>
          <w:tcPr>
            <w:tcW w:w="358" w:type="pct"/>
            <w:tcBorders>
              <w:top w:val="single" w:sz="4" w:space="0" w:color="auto"/>
              <w:left w:val="nil"/>
              <w:bottom w:val="single" w:sz="8" w:space="0" w:color="auto"/>
              <w:right w:val="single" w:sz="4" w:space="0" w:color="auto"/>
            </w:tcBorders>
            <w:vAlign w:val="center"/>
          </w:tcPr>
          <w:p w14:paraId="76B38D98" w14:textId="77777777" w:rsidR="00782E84" w:rsidRDefault="00782E84" w:rsidP="00A6345D">
            <w:pPr>
              <w:pStyle w:val="TAC"/>
            </w:pPr>
            <w:r w:rsidRPr="003A5748">
              <w:rPr>
                <w:rFonts w:cs="Arial"/>
                <w:szCs w:val="18"/>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614BF46F" w14:textId="77777777" w:rsidR="00782E84" w:rsidRDefault="00782E84" w:rsidP="00A6345D">
            <w:pPr>
              <w:pStyle w:val="TAC"/>
            </w:pPr>
            <w:r w:rsidRPr="003A5748">
              <w:rPr>
                <w:rFonts w:cs="Arial"/>
                <w:szCs w:val="18"/>
              </w:rPr>
              <w:t>FDD</w:t>
            </w:r>
          </w:p>
        </w:tc>
      </w:tr>
      <w:tr w:rsidR="00782E84" w14:paraId="5DDA4FD7" w14:textId="77777777" w:rsidTr="00526E5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AD4E776" w14:textId="77777777" w:rsidR="00782E84" w:rsidRDefault="00782E84" w:rsidP="00A6345D">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34C079B4" w14:textId="77777777" w:rsidR="00782E84" w:rsidRDefault="00782E84" w:rsidP="00A6345D">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709AE14" w14:textId="77777777" w:rsidR="00782E84" w:rsidRDefault="00782E84" w:rsidP="00A6345D">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9681E3E" w14:textId="77777777" w:rsidR="00782E84" w:rsidRDefault="00782E84" w:rsidP="00A6345D">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A5CF65C" w14:textId="77777777" w:rsidR="00782E84" w:rsidRDefault="00782E84" w:rsidP="00A6345D">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B63E5FC" w14:textId="77777777" w:rsidR="00782E84" w:rsidRDefault="00782E84" w:rsidP="00A6345D">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427AE816" w14:textId="77777777" w:rsidR="00782E84" w:rsidRDefault="00782E84" w:rsidP="00A6345D">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0026716F" w14:textId="77777777" w:rsidR="00782E84" w:rsidRDefault="00782E84" w:rsidP="00A6345D">
            <w:pPr>
              <w:pStyle w:val="TAC"/>
            </w:pPr>
            <w:r>
              <w:t>FDD</w:t>
            </w:r>
          </w:p>
        </w:tc>
      </w:tr>
      <w:tr w:rsidR="00782E84" w14:paraId="3A5447ED" w14:textId="77777777" w:rsidTr="00092283">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B35E4DE" w14:textId="77777777" w:rsidR="00782E84" w:rsidRDefault="00782E84" w:rsidP="00A6345D">
            <w:pPr>
              <w:pStyle w:val="TAN"/>
            </w:pPr>
            <w:r>
              <w:t>NOTE 1:</w:t>
            </w:r>
            <w:r>
              <w:tab/>
              <w:t>All combinations of channel bandwidths defined in Table 5.5A.1-1.</w:t>
            </w:r>
          </w:p>
          <w:p w14:paraId="7D99E0E0" w14:textId="77777777" w:rsidR="00782E84" w:rsidRDefault="00782E84" w:rsidP="00A6345D">
            <w:pPr>
              <w:pStyle w:val="TAN"/>
            </w:pPr>
            <w:r>
              <w:rPr>
                <w:lang w:eastAsia="zh-CN"/>
              </w:rPr>
              <w:t>NOTE 2:</w:t>
            </w:r>
            <w:r>
              <w:rPr>
                <w:lang w:eastAsia="zh-CN"/>
              </w:rPr>
              <w:tab/>
              <w:t>The carrier centre frequency of SCC in the UL operating band is configured closer to the DL operating band.</w:t>
            </w:r>
          </w:p>
          <w:p w14:paraId="1354F57A" w14:textId="77777777" w:rsidR="00782E84" w:rsidRDefault="00782E84" w:rsidP="00A6345D">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3D5A05CA" w14:textId="77777777" w:rsidR="00782E84" w:rsidRDefault="00782E84" w:rsidP="00A6345D">
            <w:pPr>
              <w:pStyle w:val="TAN"/>
            </w:pPr>
            <w:r>
              <w:t>NOTE 4:</w:t>
            </w:r>
            <w:r>
              <w:tab/>
              <w:t>The PCC allocation is same as Transmission bandwidth configuration N</w:t>
            </w:r>
            <w:r>
              <w:rPr>
                <w:vertAlign w:val="subscript"/>
              </w:rPr>
              <w:t>RB</w:t>
            </w:r>
            <w:r>
              <w:t xml:space="preserve"> as defined in Table 5.3.2-1. </w:t>
            </w:r>
          </w:p>
          <w:p w14:paraId="419CE043" w14:textId="77777777" w:rsidR="00782E84" w:rsidRDefault="00782E84" w:rsidP="00A6345D">
            <w:pPr>
              <w:pStyle w:val="TAN"/>
              <w:rPr>
                <w:strike/>
              </w:rPr>
            </w:pPr>
            <w:r>
              <w:t>NOTE 5:</w:t>
            </w:r>
            <w:r>
              <w:tab/>
            </w:r>
            <w:r w:rsidRPr="003A5748">
              <w:rPr>
                <w:rFonts w:cs="Arial"/>
              </w:rPr>
              <w:t>Applicable only to BCS 1</w:t>
            </w:r>
            <w:r>
              <w:t>.</w:t>
            </w:r>
          </w:p>
        </w:tc>
      </w:tr>
    </w:tbl>
    <w:p w14:paraId="35F33BAB" w14:textId="77777777" w:rsidR="00391C23" w:rsidRDefault="00391C23" w:rsidP="00391C23">
      <w:pPr>
        <w:overflowPunct w:val="0"/>
        <w:autoSpaceDE w:val="0"/>
        <w:autoSpaceDN w:val="0"/>
        <w:adjustRightInd w:val="0"/>
        <w:jc w:val="both"/>
        <w:textAlignment w:val="baseline"/>
        <w:rPr>
          <w:ins w:id="91" w:author="Laurent Noel" w:date="2024-05-07T11:05:00Z"/>
        </w:rPr>
      </w:pPr>
    </w:p>
    <w:p w14:paraId="296DA587" w14:textId="5DB190A5" w:rsidR="001C6185" w:rsidRDefault="001C6185" w:rsidP="004C05DE">
      <w:pPr>
        <w:overflowPunct w:val="0"/>
        <w:autoSpaceDE w:val="0"/>
        <w:autoSpaceDN w:val="0"/>
        <w:adjustRightInd w:val="0"/>
        <w:textAlignment w:val="baseline"/>
        <w:rPr>
          <w:ins w:id="92" w:author="Laurent Noel" w:date="2024-05-07T10:56:00Z"/>
          <w:rFonts w:eastAsia="Times New Roman"/>
          <w:lang w:eastAsia="en-GB"/>
        </w:rPr>
      </w:pPr>
      <w:ins w:id="93" w:author="Laurent Noel" w:date="2024-05-07T10:55:00Z">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 </w:t>
        </w:r>
      </w:ins>
      <w:ins w:id="94" w:author="Laurent Noel" w:date="2024-05-07T10:56:00Z">
        <w:r>
          <w:t xml:space="preserve">For power class 3, </w:t>
        </w:r>
        <w:r w:rsidRPr="007833CE">
          <w:rPr>
            <w:rFonts w:eastAsia="Times New Roman"/>
            <w:lang w:eastAsia="en-GB"/>
          </w:rPr>
          <w:t xml:space="preserve">the reference sensitivity power level </w:t>
        </w:r>
      </w:ins>
      <w:ins w:id="95" w:author="Laurent Noel" w:date="2024-05-07T11:05:00Z">
        <w:r w:rsidR="00391C23">
          <w:rPr>
            <w:rFonts w:eastAsia="Times New Roman"/>
            <w:lang w:eastAsia="en-GB"/>
          </w:rPr>
          <w:t xml:space="preserve">is </w:t>
        </w:r>
      </w:ins>
      <w:ins w:id="96" w:author="Laurent Noel" w:date="2024-05-07T10:56:00Z">
        <w:r w:rsidRPr="007833CE">
          <w:rPr>
            <w:rFonts w:eastAsia="Times New Roman"/>
            <w:lang w:eastAsia="en-GB"/>
          </w:rPr>
          <w:t>increased by ΔR</w:t>
        </w:r>
        <w:r w:rsidRPr="007833CE">
          <w:rPr>
            <w:rFonts w:eastAsia="Times New Roman"/>
            <w:vertAlign w:val="subscript"/>
            <w:lang w:eastAsia="en-GB"/>
          </w:rPr>
          <w:t>IBC</w:t>
        </w:r>
        <w:r>
          <w:rPr>
            <w:rFonts w:eastAsia="Times New Roman"/>
            <w:lang w:eastAsia="en-GB"/>
          </w:rPr>
          <w:t xml:space="preserve"> f</w:t>
        </w:r>
      </w:ins>
      <w:ins w:id="97" w:author="Laurent Noel" w:date="2024-05-07T10:55:00Z">
        <w:r>
          <w:rPr>
            <w:rFonts w:eastAsia="Times New Roman"/>
            <w:lang w:eastAsia="en-GB"/>
          </w:rPr>
          <w:t xml:space="preserve">or specific </w:t>
        </w:r>
        <w:r w:rsidRPr="007833CE">
          <w:rPr>
            <w:rFonts w:eastAsia="Times New Roman"/>
            <w:lang w:eastAsia="en-GB"/>
          </w:rPr>
          <w:t xml:space="preserve">uplink and downlink test points which are specified in Table </w:t>
        </w:r>
      </w:ins>
      <w:ins w:id="98" w:author="Laurent Noel" w:date="2024-05-07T10:59:00Z">
        <w:r w:rsidRPr="001C6185">
          <w:rPr>
            <w:rFonts w:eastAsia="Times New Roman"/>
            <w:lang w:eastAsia="en-GB"/>
          </w:rPr>
          <w:t>7.3A.2.1-2</w:t>
        </w:r>
      </w:ins>
      <w:ins w:id="99" w:author="Laurent Noel" w:date="2024-05-07T10:56:00Z">
        <w:r>
          <w:rPr>
            <w:rFonts w:eastAsia="Times New Roman"/>
            <w:lang w:eastAsia="en-GB"/>
          </w:rPr>
          <w:t>.</w:t>
        </w:r>
      </w:ins>
      <w:ins w:id="100" w:author="Laurent Noel" w:date="2024-05-07T11:00:00Z">
        <w:r w:rsidR="00391C23">
          <w:rPr>
            <w:rFonts w:eastAsia="Times New Roman"/>
            <w:lang w:eastAsia="en-GB"/>
          </w:rPr>
          <w:t xml:space="preserve"> </w:t>
        </w:r>
        <w:r w:rsidR="00391C23">
          <w:t xml:space="preserve">For power class 2, </w:t>
        </w:r>
        <w:r w:rsidR="00391C23" w:rsidRPr="007833CE">
          <w:rPr>
            <w:rFonts w:eastAsia="Times New Roman"/>
            <w:lang w:eastAsia="en-GB"/>
          </w:rPr>
          <w:t xml:space="preserve">the reference sensitivity power level </w:t>
        </w:r>
      </w:ins>
      <w:ins w:id="101" w:author="Laurent Noel" w:date="2024-05-07T11:05:00Z">
        <w:r w:rsidR="00391C23">
          <w:rPr>
            <w:rFonts w:eastAsia="Times New Roman"/>
            <w:lang w:eastAsia="en-GB"/>
          </w:rPr>
          <w:t xml:space="preserve">is </w:t>
        </w:r>
      </w:ins>
      <w:ins w:id="102" w:author="Laurent Noel" w:date="2024-05-07T11:00:00Z">
        <w:r w:rsidR="00391C23" w:rsidRPr="007833CE">
          <w:rPr>
            <w:rFonts w:eastAsia="Times New Roman"/>
            <w:lang w:eastAsia="en-GB"/>
          </w:rPr>
          <w:t>increased by ΔR</w:t>
        </w:r>
        <w:r w:rsidR="00391C23" w:rsidRPr="007833CE">
          <w:rPr>
            <w:rFonts w:eastAsia="Times New Roman"/>
            <w:vertAlign w:val="subscript"/>
            <w:lang w:eastAsia="en-GB"/>
          </w:rPr>
          <w:t>IBC</w:t>
        </w:r>
        <w:r w:rsidR="00391C23">
          <w:rPr>
            <w:rFonts w:eastAsia="Times New Roman"/>
            <w:lang w:eastAsia="en-GB"/>
          </w:rPr>
          <w:t xml:space="preserve"> for specific </w:t>
        </w:r>
        <w:r w:rsidR="00391C23" w:rsidRPr="007833CE">
          <w:rPr>
            <w:rFonts w:eastAsia="Times New Roman"/>
            <w:lang w:eastAsia="en-GB"/>
          </w:rPr>
          <w:t xml:space="preserve">uplink and downlink test points which are specified in Table </w:t>
        </w:r>
        <w:r w:rsidR="00391C23" w:rsidRPr="001C6185">
          <w:rPr>
            <w:rFonts w:eastAsia="Times New Roman"/>
            <w:lang w:eastAsia="en-GB"/>
          </w:rPr>
          <w:t>7.3A.2.1-</w:t>
        </w:r>
        <w:r w:rsidR="00391C23">
          <w:rPr>
            <w:rFonts w:eastAsia="Times New Roman"/>
            <w:lang w:eastAsia="en-GB"/>
          </w:rPr>
          <w:t>3.</w:t>
        </w:r>
      </w:ins>
      <w:ins w:id="103" w:author="Laurent Noel" w:date="2024-05-07T10:55:00Z">
        <w:r w:rsidRPr="007833CE">
          <w:rPr>
            <w:rFonts w:eastAsia="Times New Roman"/>
            <w:lang w:eastAsia="en-GB"/>
          </w:rPr>
          <w:t xml:space="preserve"> The requirements apply with all downlink carriers active. Unless given by Table 7.3.2-4, the reference sensitivity requirements shall be verified with the network signalling value NS_01 (Table 6.2.3.1-1) configured.</w:t>
        </w:r>
      </w:ins>
    </w:p>
    <w:p w14:paraId="6335D89E" w14:textId="56DF692C" w:rsidR="001C6185" w:rsidRDefault="001C6185" w:rsidP="001C6185">
      <w:pPr>
        <w:pStyle w:val="TH"/>
        <w:rPr>
          <w:ins w:id="104" w:author="Laurent Noel" w:date="2024-05-07T10:57:00Z"/>
          <w:lang w:val="en-US"/>
        </w:rPr>
      </w:pPr>
      <w:ins w:id="105" w:author="Laurent Noel" w:date="2024-05-07T10:57:00Z">
        <w:r>
          <w:rPr>
            <w:lang w:val="en-US"/>
          </w:rPr>
          <w:t>Table 7.3A.2.1-2: Power class 3 intra-band contiguous CA reference sensitivity</w:t>
        </w:r>
      </w:ins>
      <w:ins w:id="106" w:author="Laurent Noel" w:date="2024-05-07T10:59:00Z">
        <w:r>
          <w:rPr>
            <w:lang w:val="en-US"/>
          </w:rPr>
          <w:t xml:space="preserve"> with one uplink carrier.</w:t>
        </w:r>
      </w:ins>
    </w:p>
    <w:p w14:paraId="3BC36FF4" w14:textId="77777777" w:rsidR="001C6185" w:rsidRPr="001C6185" w:rsidRDefault="001C6185" w:rsidP="001C6185">
      <w:pPr>
        <w:overflowPunct w:val="0"/>
        <w:autoSpaceDE w:val="0"/>
        <w:autoSpaceDN w:val="0"/>
        <w:adjustRightInd w:val="0"/>
        <w:textAlignment w:val="baseline"/>
        <w:rPr>
          <w:ins w:id="107" w:author="Laurent Noel" w:date="2024-05-07T10:55:00Z"/>
          <w:rFonts w:eastAsia="Times New Roman"/>
          <w:lang w:val="en-US" w:eastAsia="en-GB"/>
          <w:rPrChange w:id="108" w:author="Laurent Noel" w:date="2024-05-07T10:57:00Z">
            <w:rPr>
              <w:ins w:id="109" w:author="Laurent Noel" w:date="2024-05-07T10:55:00Z"/>
              <w:rFonts w:eastAsia="Times New Roman"/>
              <w:lang w:eastAsia="en-GB"/>
            </w:rPr>
          </w:rPrChange>
        </w:rPr>
      </w:pP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0" w:author="Laurent Noel" w:date="2024-05-07T11:04:00Z">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71"/>
        <w:gridCol w:w="2135"/>
        <w:gridCol w:w="1663"/>
        <w:gridCol w:w="835"/>
        <w:gridCol w:w="1685"/>
        <w:tblGridChange w:id="111">
          <w:tblGrid>
            <w:gridCol w:w="1411"/>
            <w:gridCol w:w="1"/>
            <w:gridCol w:w="1270"/>
            <w:gridCol w:w="1"/>
            <w:gridCol w:w="2134"/>
            <w:gridCol w:w="1"/>
            <w:gridCol w:w="1663"/>
            <w:gridCol w:w="835"/>
            <w:gridCol w:w="1"/>
            <w:gridCol w:w="927"/>
            <w:gridCol w:w="757"/>
          </w:tblGrid>
        </w:tblGridChange>
      </w:tblGrid>
      <w:tr w:rsidR="001C6185" w:rsidRPr="003732CD" w14:paraId="1DEB61A3" w14:textId="77777777" w:rsidTr="00391C23">
        <w:trPr>
          <w:trHeight w:val="187"/>
          <w:jc w:val="center"/>
          <w:ins w:id="112" w:author="Laurent Noel" w:date="2024-05-07T10:55:00Z"/>
          <w:trPrChange w:id="113" w:author="Laurent Noel" w:date="2024-05-07T11:04:00Z">
            <w:trPr>
              <w:gridAfter w:val="0"/>
              <w:trHeight w:val="187"/>
              <w:jc w:val="center"/>
            </w:trPr>
          </w:trPrChange>
        </w:trPr>
        <w:tc>
          <w:tcPr>
            <w:tcW w:w="784" w:type="pct"/>
            <w:tcBorders>
              <w:top w:val="single" w:sz="4" w:space="0" w:color="auto"/>
              <w:left w:val="single" w:sz="4" w:space="0" w:color="auto"/>
              <w:bottom w:val="single" w:sz="4" w:space="0" w:color="auto"/>
              <w:right w:val="single" w:sz="4" w:space="0" w:color="auto"/>
            </w:tcBorders>
            <w:hideMark/>
            <w:tcPrChange w:id="114" w:author="Laurent Noel" w:date="2024-05-07T11:04:00Z">
              <w:tcPr>
                <w:tcW w:w="856" w:type="pct"/>
                <w:tcBorders>
                  <w:top w:val="single" w:sz="4" w:space="0" w:color="auto"/>
                  <w:left w:val="single" w:sz="4" w:space="0" w:color="auto"/>
                  <w:bottom w:val="single" w:sz="4" w:space="0" w:color="auto"/>
                  <w:right w:val="single" w:sz="4" w:space="0" w:color="auto"/>
                </w:tcBorders>
                <w:hideMark/>
              </w:tcPr>
            </w:tcPrChange>
          </w:tcPr>
          <w:p w14:paraId="6E73F4CC" w14:textId="77777777" w:rsidR="001C6185" w:rsidRPr="003732CD" w:rsidRDefault="001C6185" w:rsidP="00A6345D">
            <w:pPr>
              <w:keepNext/>
              <w:keepLines/>
              <w:overflowPunct w:val="0"/>
              <w:autoSpaceDE w:val="0"/>
              <w:autoSpaceDN w:val="0"/>
              <w:adjustRightInd w:val="0"/>
              <w:spacing w:after="0"/>
              <w:jc w:val="center"/>
              <w:textAlignment w:val="baseline"/>
              <w:rPr>
                <w:ins w:id="115" w:author="Laurent Noel" w:date="2024-05-07T10:55:00Z"/>
                <w:rFonts w:ascii="Arial" w:eastAsia="Times New Roman" w:hAnsi="Arial" w:cs="Arial"/>
                <w:b/>
                <w:sz w:val="18"/>
                <w:lang w:eastAsia="en-GB"/>
              </w:rPr>
            </w:pPr>
            <w:ins w:id="116" w:author="Laurent Noel" w:date="2024-05-07T10:55:00Z">
              <w:r w:rsidRPr="003732CD">
                <w:rPr>
                  <w:rFonts w:ascii="Arial" w:eastAsia="Times New Roman" w:hAnsi="Arial" w:cs="Arial"/>
                  <w:b/>
                  <w:sz w:val="18"/>
                  <w:lang w:eastAsia="en-GB"/>
                </w:rPr>
                <w:lastRenderedPageBreak/>
                <w:t>CA configuration</w:t>
              </w:r>
            </w:ins>
          </w:p>
        </w:tc>
        <w:tc>
          <w:tcPr>
            <w:tcW w:w="706" w:type="pct"/>
            <w:tcBorders>
              <w:top w:val="single" w:sz="4" w:space="0" w:color="auto"/>
              <w:left w:val="single" w:sz="4" w:space="0" w:color="auto"/>
              <w:bottom w:val="single" w:sz="4" w:space="0" w:color="auto"/>
              <w:right w:val="single" w:sz="4" w:space="0" w:color="auto"/>
            </w:tcBorders>
            <w:hideMark/>
            <w:tcPrChange w:id="117" w:author="Laurent Noel" w:date="2024-05-07T11:04:00Z">
              <w:tcPr>
                <w:tcW w:w="771" w:type="pct"/>
                <w:gridSpan w:val="2"/>
                <w:tcBorders>
                  <w:top w:val="single" w:sz="4" w:space="0" w:color="auto"/>
                  <w:left w:val="single" w:sz="4" w:space="0" w:color="auto"/>
                  <w:bottom w:val="single" w:sz="4" w:space="0" w:color="auto"/>
                  <w:right w:val="single" w:sz="4" w:space="0" w:color="auto"/>
                </w:tcBorders>
                <w:hideMark/>
              </w:tcPr>
            </w:tcPrChange>
          </w:tcPr>
          <w:p w14:paraId="71831E42" w14:textId="77777777" w:rsidR="001C6185" w:rsidRPr="003732CD" w:rsidRDefault="001C6185" w:rsidP="00A6345D">
            <w:pPr>
              <w:keepNext/>
              <w:keepLines/>
              <w:overflowPunct w:val="0"/>
              <w:autoSpaceDE w:val="0"/>
              <w:autoSpaceDN w:val="0"/>
              <w:adjustRightInd w:val="0"/>
              <w:spacing w:after="0"/>
              <w:jc w:val="center"/>
              <w:textAlignment w:val="baseline"/>
              <w:rPr>
                <w:ins w:id="118" w:author="Laurent Noel" w:date="2024-05-07T10:55:00Z"/>
                <w:rFonts w:ascii="Arial" w:eastAsia="Times New Roman" w:hAnsi="Arial" w:cs="Arial"/>
                <w:b/>
                <w:sz w:val="18"/>
                <w:lang w:eastAsia="en-GB"/>
              </w:rPr>
            </w:pPr>
            <w:ins w:id="119" w:author="Laurent Noel" w:date="2024-05-07T10:55:00Z">
              <w:r w:rsidRPr="003732CD">
                <w:rPr>
                  <w:rFonts w:ascii="Arial" w:eastAsia="Times New Roman" w:hAnsi="Arial" w:cs="Arial"/>
                  <w:b/>
                  <w:sz w:val="18"/>
                  <w:lang w:eastAsia="en-GB"/>
                </w:rPr>
                <w:t>SCS</w:t>
              </w:r>
            </w:ins>
          </w:p>
          <w:p w14:paraId="4E2CB666" w14:textId="77777777" w:rsidR="001C6185" w:rsidRPr="003732CD" w:rsidRDefault="001C6185" w:rsidP="00A6345D">
            <w:pPr>
              <w:keepNext/>
              <w:keepLines/>
              <w:overflowPunct w:val="0"/>
              <w:autoSpaceDE w:val="0"/>
              <w:autoSpaceDN w:val="0"/>
              <w:adjustRightInd w:val="0"/>
              <w:spacing w:after="0"/>
              <w:jc w:val="center"/>
              <w:textAlignment w:val="baseline"/>
              <w:rPr>
                <w:ins w:id="120" w:author="Laurent Noel" w:date="2024-05-07T10:55:00Z"/>
                <w:rFonts w:ascii="Arial" w:eastAsia="Times New Roman" w:hAnsi="Arial" w:cs="Arial"/>
                <w:b/>
                <w:sz w:val="18"/>
                <w:lang w:eastAsia="en-GB"/>
              </w:rPr>
            </w:pPr>
            <w:ins w:id="121" w:author="Laurent Noel" w:date="2024-05-07T10:55:00Z">
              <w:r w:rsidRPr="003732CD">
                <w:rPr>
                  <w:rFonts w:ascii="Arial" w:eastAsia="Times New Roman" w:hAnsi="Arial" w:cs="Arial"/>
                  <w:b/>
                  <w:sz w:val="18"/>
                  <w:lang w:eastAsia="en-GB"/>
                </w:rPr>
                <w:t>(PCC/SCC)</w:t>
              </w:r>
            </w:ins>
          </w:p>
          <w:p w14:paraId="245E3A9A" w14:textId="77777777" w:rsidR="001C6185" w:rsidRPr="003732CD" w:rsidRDefault="001C6185" w:rsidP="00A6345D">
            <w:pPr>
              <w:keepNext/>
              <w:keepLines/>
              <w:overflowPunct w:val="0"/>
              <w:autoSpaceDE w:val="0"/>
              <w:autoSpaceDN w:val="0"/>
              <w:adjustRightInd w:val="0"/>
              <w:spacing w:after="0"/>
              <w:jc w:val="center"/>
              <w:textAlignment w:val="baseline"/>
              <w:rPr>
                <w:ins w:id="122" w:author="Laurent Noel" w:date="2024-05-07T10:55:00Z"/>
                <w:rFonts w:ascii="Arial" w:eastAsia="Times New Roman" w:hAnsi="Arial" w:cs="Arial"/>
                <w:b/>
                <w:sz w:val="18"/>
                <w:lang w:eastAsia="en-GB"/>
              </w:rPr>
            </w:pPr>
            <w:ins w:id="123" w:author="Laurent Noel" w:date="2024-05-07T10:55:00Z">
              <w:r w:rsidRPr="003732CD">
                <w:rPr>
                  <w:rFonts w:ascii="Arial" w:eastAsia="Times New Roman" w:hAnsi="Arial" w:cs="Arial"/>
                  <w:b/>
                  <w:sz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Change w:id="124" w:author="Laurent Noel" w:date="2024-05-07T11:04:00Z">
              <w:tcPr>
                <w:tcW w:w="1295" w:type="pct"/>
                <w:gridSpan w:val="2"/>
                <w:tcBorders>
                  <w:top w:val="single" w:sz="4" w:space="0" w:color="auto"/>
                  <w:left w:val="single" w:sz="4" w:space="0" w:color="auto"/>
                  <w:bottom w:val="single" w:sz="4" w:space="0" w:color="auto"/>
                  <w:right w:val="single" w:sz="4" w:space="0" w:color="auto"/>
                </w:tcBorders>
                <w:hideMark/>
              </w:tcPr>
            </w:tcPrChange>
          </w:tcPr>
          <w:p w14:paraId="4DFAEDBA" w14:textId="77777777" w:rsidR="001C6185" w:rsidRPr="003732CD" w:rsidRDefault="001C6185" w:rsidP="00A6345D">
            <w:pPr>
              <w:keepNext/>
              <w:keepLines/>
              <w:overflowPunct w:val="0"/>
              <w:autoSpaceDE w:val="0"/>
              <w:autoSpaceDN w:val="0"/>
              <w:adjustRightInd w:val="0"/>
              <w:spacing w:after="0"/>
              <w:jc w:val="center"/>
              <w:textAlignment w:val="baseline"/>
              <w:rPr>
                <w:ins w:id="125" w:author="Laurent Noel" w:date="2024-05-07T10:55:00Z"/>
                <w:rFonts w:ascii="Arial" w:eastAsia="Times New Roman" w:hAnsi="Arial" w:cs="Arial"/>
                <w:b/>
                <w:sz w:val="18"/>
                <w:lang w:eastAsia="en-GB"/>
              </w:rPr>
            </w:pPr>
            <w:ins w:id="126" w:author="Laurent Noel" w:date="2024-05-07T10:55:00Z">
              <w:r w:rsidRPr="003732CD">
                <w:rPr>
                  <w:rFonts w:ascii="Arial" w:eastAsia="Times New Roman" w:hAnsi="Arial" w:cs="Arial"/>
                  <w:b/>
                  <w:sz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Change w:id="127" w:author="Laurent Noel" w:date="2024-05-07T11:04:00Z">
              <w:tcPr>
                <w:tcW w:w="1009" w:type="pct"/>
                <w:gridSpan w:val="2"/>
                <w:tcBorders>
                  <w:top w:val="single" w:sz="4" w:space="0" w:color="auto"/>
                  <w:left w:val="single" w:sz="4" w:space="0" w:color="auto"/>
                  <w:bottom w:val="single" w:sz="4" w:space="0" w:color="auto"/>
                  <w:right w:val="single" w:sz="4" w:space="0" w:color="auto"/>
                </w:tcBorders>
                <w:hideMark/>
              </w:tcPr>
            </w:tcPrChange>
          </w:tcPr>
          <w:p w14:paraId="2E7ED2DC" w14:textId="77777777" w:rsidR="001C6185" w:rsidRPr="003732CD" w:rsidRDefault="001C6185" w:rsidP="00A6345D">
            <w:pPr>
              <w:keepNext/>
              <w:keepLines/>
              <w:overflowPunct w:val="0"/>
              <w:autoSpaceDE w:val="0"/>
              <w:autoSpaceDN w:val="0"/>
              <w:adjustRightInd w:val="0"/>
              <w:spacing w:after="0"/>
              <w:jc w:val="center"/>
              <w:textAlignment w:val="baseline"/>
              <w:rPr>
                <w:ins w:id="128" w:author="Laurent Noel" w:date="2024-05-07T10:55:00Z"/>
                <w:rFonts w:ascii="Arial" w:eastAsia="Times New Roman" w:hAnsi="Arial" w:cs="Arial"/>
                <w:b/>
                <w:sz w:val="18"/>
                <w:lang w:eastAsia="en-GB"/>
              </w:rPr>
            </w:pPr>
            <w:ins w:id="129" w:author="Laurent Noel" w:date="2024-05-07T10:55:00Z">
              <w:r w:rsidRPr="003732CD">
                <w:rPr>
                  <w:rFonts w:ascii="Arial" w:eastAsia="Times New Roman" w:hAnsi="Arial" w:cs="Arial"/>
                  <w:b/>
                  <w:sz w:val="18"/>
                  <w:lang w:eastAsia="en-GB"/>
                </w:rPr>
                <w:t>UL PCC allocation</w:t>
              </w:r>
            </w:ins>
          </w:p>
          <w:p w14:paraId="526C170A" w14:textId="77777777" w:rsidR="001C6185" w:rsidRPr="003732CD" w:rsidRDefault="001C6185" w:rsidP="00A6345D">
            <w:pPr>
              <w:keepNext/>
              <w:keepLines/>
              <w:overflowPunct w:val="0"/>
              <w:autoSpaceDE w:val="0"/>
              <w:autoSpaceDN w:val="0"/>
              <w:adjustRightInd w:val="0"/>
              <w:spacing w:after="0"/>
              <w:jc w:val="center"/>
              <w:textAlignment w:val="baseline"/>
              <w:rPr>
                <w:ins w:id="130" w:author="Laurent Noel" w:date="2024-05-07T10:55:00Z"/>
                <w:rFonts w:ascii="Arial" w:eastAsia="Times New Roman" w:hAnsi="Arial" w:cs="Arial"/>
                <w:b/>
                <w:sz w:val="18"/>
                <w:lang w:eastAsia="en-GB"/>
              </w:rPr>
            </w:pPr>
            <w:ins w:id="131" w:author="Laurent Noel" w:date="2024-05-07T10:55:00Z">
              <w:r w:rsidRPr="003732CD">
                <w:rPr>
                  <w:rFonts w:ascii="Arial" w:eastAsia="Times New Roman" w:hAnsi="Arial"/>
                  <w:b/>
                  <w:sz w:val="18"/>
                  <w:lang w:eastAsia="en-GB"/>
                </w:rPr>
                <w:t>(L</w:t>
              </w:r>
              <w:r w:rsidRPr="003732CD">
                <w:rPr>
                  <w:rFonts w:ascii="Arial" w:eastAsia="Times New Roman" w:hAnsi="Arial"/>
                  <w:b/>
                  <w:sz w:val="18"/>
                  <w:vertAlign w:val="subscript"/>
                  <w:lang w:eastAsia="en-GB"/>
                </w:rPr>
                <w:t>CRB</w:t>
              </w:r>
              <w:r w:rsidRPr="003732CD">
                <w:rPr>
                  <w:rFonts w:ascii="Arial" w:eastAsia="Times New Roman" w:hAnsi="Arial"/>
                  <w:b/>
                  <w:sz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Change w:id="132" w:author="Laurent Noel" w:date="2024-05-07T11:04:00Z">
              <w:tcPr>
                <w:tcW w:w="507" w:type="pct"/>
                <w:gridSpan w:val="2"/>
                <w:tcBorders>
                  <w:top w:val="single" w:sz="4" w:space="0" w:color="auto"/>
                  <w:left w:val="single" w:sz="4" w:space="0" w:color="auto"/>
                  <w:bottom w:val="single" w:sz="4" w:space="0" w:color="auto"/>
                  <w:right w:val="single" w:sz="4" w:space="0" w:color="auto"/>
                </w:tcBorders>
                <w:hideMark/>
              </w:tcPr>
            </w:tcPrChange>
          </w:tcPr>
          <w:p w14:paraId="3C6439EA" w14:textId="77777777" w:rsidR="00391C23" w:rsidRDefault="00391C23" w:rsidP="00A6345D">
            <w:pPr>
              <w:keepNext/>
              <w:keepLines/>
              <w:overflowPunct w:val="0"/>
              <w:autoSpaceDE w:val="0"/>
              <w:autoSpaceDN w:val="0"/>
              <w:adjustRightInd w:val="0"/>
              <w:spacing w:after="0"/>
              <w:jc w:val="center"/>
              <w:textAlignment w:val="baseline"/>
              <w:rPr>
                <w:ins w:id="133" w:author="Laurent Noel" w:date="2024-05-07T11:01:00Z"/>
                <w:rFonts w:ascii="Arial" w:eastAsia="Times New Roman" w:hAnsi="Arial" w:cs="Arial"/>
                <w:b/>
                <w:sz w:val="18"/>
                <w:lang w:eastAsia="en-GB"/>
              </w:rPr>
            </w:pPr>
            <w:ins w:id="134" w:author="Laurent Noel" w:date="2024-05-07T11:01:00Z">
              <w:r>
                <w:rPr>
                  <w:rFonts w:ascii="Arial" w:eastAsia="Times New Roman" w:hAnsi="Arial" w:cs="Arial"/>
                  <w:b/>
                  <w:sz w:val="18"/>
                  <w:lang w:eastAsia="en-GB"/>
                </w:rPr>
                <w:t>SCC</w:t>
              </w:r>
            </w:ins>
          </w:p>
          <w:p w14:paraId="17BCC1A9" w14:textId="34F52A4A" w:rsidR="001C6185" w:rsidRPr="003732CD" w:rsidRDefault="001C6185" w:rsidP="00A6345D">
            <w:pPr>
              <w:keepNext/>
              <w:keepLines/>
              <w:overflowPunct w:val="0"/>
              <w:autoSpaceDE w:val="0"/>
              <w:autoSpaceDN w:val="0"/>
              <w:adjustRightInd w:val="0"/>
              <w:spacing w:after="0"/>
              <w:jc w:val="center"/>
              <w:textAlignment w:val="baseline"/>
              <w:rPr>
                <w:ins w:id="135" w:author="Laurent Noel" w:date="2024-05-07T10:55:00Z"/>
                <w:rFonts w:ascii="Arial" w:eastAsia="Times New Roman" w:hAnsi="Arial" w:cs="Arial"/>
                <w:b/>
                <w:sz w:val="18"/>
                <w:lang w:eastAsia="en-GB"/>
              </w:rPr>
            </w:pPr>
            <w:ins w:id="136" w:author="Laurent Noel" w:date="2024-05-07T10:55:00Z">
              <w:r w:rsidRPr="003732CD">
                <w:rPr>
                  <w:rFonts w:ascii="Arial" w:eastAsia="Times New Roman" w:hAnsi="Arial" w:cs="Arial"/>
                  <w:b/>
                  <w:sz w:val="18"/>
                  <w:lang w:eastAsia="en-GB"/>
                </w:rPr>
                <w:t>ΔR</w:t>
              </w:r>
              <w:r w:rsidRPr="003732CD">
                <w:rPr>
                  <w:rFonts w:ascii="Arial" w:eastAsia="Times New Roman" w:hAnsi="Arial" w:cs="Arial"/>
                  <w:b/>
                  <w:sz w:val="18"/>
                  <w:vertAlign w:val="subscript"/>
                  <w:lang w:eastAsia="en-GB"/>
                </w:rPr>
                <w:t>IB</w:t>
              </w:r>
              <w:r>
                <w:rPr>
                  <w:rFonts w:ascii="Arial" w:eastAsia="Times New Roman" w:hAnsi="Arial" w:cs="Arial"/>
                  <w:b/>
                  <w:sz w:val="18"/>
                  <w:vertAlign w:val="subscript"/>
                  <w:lang w:eastAsia="en-GB"/>
                </w:rPr>
                <w:t>C</w:t>
              </w:r>
              <w:r w:rsidRPr="003732CD">
                <w:rPr>
                  <w:rFonts w:ascii="Arial" w:eastAsia="Times New Roman" w:hAnsi="Arial" w:cs="Arial"/>
                  <w:b/>
                  <w:sz w:val="18"/>
                  <w:lang w:eastAsia="en-GB"/>
                </w:rPr>
                <w:t xml:space="preserve"> (dB)</w:t>
              </w:r>
            </w:ins>
          </w:p>
        </w:tc>
        <w:tc>
          <w:tcPr>
            <w:tcW w:w="935" w:type="pct"/>
            <w:tcBorders>
              <w:top w:val="single" w:sz="4" w:space="0" w:color="auto"/>
              <w:left w:val="single" w:sz="4" w:space="0" w:color="auto"/>
              <w:bottom w:val="single" w:sz="4" w:space="0" w:color="auto"/>
              <w:right w:val="single" w:sz="4" w:space="0" w:color="auto"/>
            </w:tcBorders>
            <w:hideMark/>
            <w:tcPrChange w:id="137" w:author="Laurent Noel" w:date="2024-05-07T11:04:00Z">
              <w:tcPr>
                <w:tcW w:w="562" w:type="pct"/>
                <w:tcBorders>
                  <w:top w:val="single" w:sz="4" w:space="0" w:color="auto"/>
                  <w:left w:val="single" w:sz="4" w:space="0" w:color="auto"/>
                  <w:bottom w:val="single" w:sz="4" w:space="0" w:color="auto"/>
                  <w:right w:val="single" w:sz="4" w:space="0" w:color="auto"/>
                </w:tcBorders>
                <w:hideMark/>
              </w:tcPr>
            </w:tcPrChange>
          </w:tcPr>
          <w:p w14:paraId="3F5E40DE" w14:textId="77777777" w:rsidR="001C6185" w:rsidRPr="003732CD" w:rsidRDefault="001C6185" w:rsidP="00A6345D">
            <w:pPr>
              <w:keepNext/>
              <w:keepLines/>
              <w:overflowPunct w:val="0"/>
              <w:autoSpaceDE w:val="0"/>
              <w:autoSpaceDN w:val="0"/>
              <w:adjustRightInd w:val="0"/>
              <w:spacing w:after="0"/>
              <w:jc w:val="center"/>
              <w:textAlignment w:val="baseline"/>
              <w:rPr>
                <w:ins w:id="138" w:author="Laurent Noel" w:date="2024-05-07T10:55:00Z"/>
                <w:rFonts w:ascii="Arial" w:eastAsia="Times New Roman" w:hAnsi="Arial" w:cs="Arial"/>
                <w:b/>
                <w:sz w:val="18"/>
                <w:lang w:eastAsia="en-GB"/>
              </w:rPr>
            </w:pPr>
            <w:ins w:id="139" w:author="Laurent Noel" w:date="2024-05-07T10:55:00Z">
              <w:r w:rsidRPr="003732CD">
                <w:rPr>
                  <w:rFonts w:ascii="Arial" w:eastAsia="Times New Roman" w:hAnsi="Arial" w:cs="Arial"/>
                  <w:b/>
                  <w:sz w:val="18"/>
                  <w:lang w:eastAsia="en-GB"/>
                </w:rPr>
                <w:t>Duplex mode</w:t>
              </w:r>
            </w:ins>
          </w:p>
        </w:tc>
      </w:tr>
      <w:tr w:rsidR="001C6185" w:rsidRPr="003732CD" w14:paraId="0479DF6F" w14:textId="77777777" w:rsidTr="00391C23">
        <w:trPr>
          <w:trHeight w:val="187"/>
          <w:jc w:val="center"/>
          <w:ins w:id="140" w:author="Laurent Noel" w:date="2024-05-07T10:55:00Z"/>
          <w:trPrChange w:id="141" w:author="Laurent Noel" w:date="2024-05-07T11:04:00Z">
            <w:trPr>
              <w:gridAfter w:val="0"/>
              <w:trHeight w:val="187"/>
              <w:jc w:val="center"/>
            </w:trPr>
          </w:trPrChange>
        </w:trPr>
        <w:tc>
          <w:tcPr>
            <w:tcW w:w="784" w:type="pct"/>
            <w:tcBorders>
              <w:top w:val="single" w:sz="4" w:space="0" w:color="auto"/>
              <w:left w:val="single" w:sz="4" w:space="0" w:color="auto"/>
              <w:bottom w:val="single" w:sz="4" w:space="0" w:color="auto"/>
              <w:right w:val="single" w:sz="4" w:space="0" w:color="auto"/>
            </w:tcBorders>
            <w:shd w:val="clear" w:color="auto" w:fill="auto"/>
            <w:tcPrChange w:id="142" w:author="Laurent Noel" w:date="2024-05-07T11:04:00Z">
              <w:tcPr>
                <w:tcW w:w="856" w:type="pct"/>
                <w:tcBorders>
                  <w:top w:val="single" w:sz="4" w:space="0" w:color="auto"/>
                  <w:left w:val="single" w:sz="4" w:space="0" w:color="auto"/>
                  <w:bottom w:val="single" w:sz="4" w:space="0" w:color="auto"/>
                  <w:right w:val="single" w:sz="4" w:space="0" w:color="auto"/>
                </w:tcBorders>
                <w:shd w:val="clear" w:color="auto" w:fill="auto"/>
              </w:tcPr>
            </w:tcPrChange>
          </w:tcPr>
          <w:p w14:paraId="6A0D6DA6" w14:textId="7891366C" w:rsidR="001C6185" w:rsidRPr="003732CD" w:rsidRDefault="001C6185" w:rsidP="00A6345D">
            <w:pPr>
              <w:keepNext/>
              <w:keepLines/>
              <w:overflowPunct w:val="0"/>
              <w:autoSpaceDE w:val="0"/>
              <w:autoSpaceDN w:val="0"/>
              <w:adjustRightInd w:val="0"/>
              <w:spacing w:after="0"/>
              <w:jc w:val="center"/>
              <w:textAlignment w:val="baseline"/>
              <w:rPr>
                <w:ins w:id="143" w:author="Laurent Noel" w:date="2024-05-07T10:55:00Z"/>
                <w:rFonts w:ascii="Arial" w:eastAsia="Times New Roman" w:hAnsi="Arial"/>
                <w:sz w:val="18"/>
                <w:lang w:eastAsia="en-GB"/>
              </w:rPr>
            </w:pPr>
            <w:ins w:id="144" w:author="Laurent Noel" w:date="2024-05-07T10:55:00Z">
              <w:r w:rsidRPr="003732CD">
                <w:rPr>
                  <w:rFonts w:ascii="Arial" w:eastAsia="Times New Roman" w:hAnsi="Arial"/>
                  <w:sz w:val="18"/>
                  <w:lang w:eastAsia="en-GB"/>
                </w:rPr>
                <w:t>CA_n</w:t>
              </w:r>
              <w:r>
                <w:rPr>
                  <w:rFonts w:ascii="Arial" w:eastAsia="Times New Roman" w:hAnsi="Arial"/>
                  <w:sz w:val="18"/>
                  <w:lang w:eastAsia="en-GB"/>
                </w:rPr>
                <w:t>71B</w:t>
              </w:r>
            </w:ins>
            <w:ins w:id="145" w:author="Laurent Noel" w:date="2024-05-07T11:03:00Z">
              <w:r w:rsidR="00391C23" w:rsidRPr="00391C23">
                <w:rPr>
                  <w:rFonts w:ascii="Arial" w:eastAsia="Times New Roman" w:hAnsi="Arial"/>
                  <w:sz w:val="18"/>
                  <w:vertAlign w:val="superscript"/>
                  <w:lang w:eastAsia="en-GB"/>
                  <w:rPrChange w:id="146" w:author="Laurent Noel" w:date="2024-05-07T11:03:00Z">
                    <w:rPr>
                      <w:rFonts w:ascii="Arial" w:eastAsia="Times New Roman" w:hAnsi="Arial"/>
                      <w:sz w:val="18"/>
                      <w:lang w:eastAsia="en-GB"/>
                    </w:rPr>
                  </w:rPrChange>
                </w:rPr>
                <w:t>1</w:t>
              </w:r>
            </w:ins>
          </w:p>
        </w:tc>
        <w:tc>
          <w:tcPr>
            <w:tcW w:w="706" w:type="pct"/>
            <w:tcBorders>
              <w:top w:val="single" w:sz="4" w:space="0" w:color="auto"/>
              <w:left w:val="single" w:sz="4" w:space="0" w:color="auto"/>
              <w:bottom w:val="single" w:sz="4" w:space="0" w:color="auto"/>
              <w:right w:val="single" w:sz="4" w:space="0" w:color="auto"/>
            </w:tcBorders>
            <w:shd w:val="clear" w:color="auto" w:fill="auto"/>
            <w:tcPrChange w:id="147" w:author="Laurent Noel" w:date="2024-05-07T11:04:00Z">
              <w:tcPr>
                <w:tcW w:w="77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034656E" w14:textId="77777777" w:rsidR="001C6185" w:rsidRPr="003732CD" w:rsidRDefault="001C6185" w:rsidP="00A6345D">
            <w:pPr>
              <w:keepNext/>
              <w:keepLines/>
              <w:overflowPunct w:val="0"/>
              <w:autoSpaceDE w:val="0"/>
              <w:autoSpaceDN w:val="0"/>
              <w:adjustRightInd w:val="0"/>
              <w:spacing w:after="0"/>
              <w:jc w:val="center"/>
              <w:textAlignment w:val="baseline"/>
              <w:rPr>
                <w:ins w:id="148" w:author="Laurent Noel" w:date="2024-05-07T10:55:00Z"/>
                <w:rFonts w:ascii="Arial" w:eastAsia="Times New Roman" w:hAnsi="Arial"/>
                <w:sz w:val="18"/>
                <w:lang w:eastAsia="en-GB"/>
              </w:rPr>
            </w:pPr>
            <w:ins w:id="149" w:author="Laurent Noel" w:date="2024-05-07T10:55:00Z">
              <w:r w:rsidRPr="003732CD">
                <w:rPr>
                  <w:rFonts w:ascii="Arial" w:eastAsia="Times New Roman" w:hAnsi="Arial"/>
                  <w:sz w:val="18"/>
                  <w:lang w:eastAsia="en-GB"/>
                </w:rPr>
                <w:t>15/15</w:t>
              </w:r>
            </w:ins>
          </w:p>
        </w:tc>
        <w:tc>
          <w:tcPr>
            <w:tcW w:w="1186" w:type="pct"/>
            <w:tcBorders>
              <w:top w:val="single" w:sz="4" w:space="0" w:color="auto"/>
              <w:left w:val="single" w:sz="4" w:space="0" w:color="auto"/>
              <w:bottom w:val="single" w:sz="4" w:space="0" w:color="auto"/>
              <w:right w:val="single" w:sz="4" w:space="0" w:color="auto"/>
            </w:tcBorders>
            <w:shd w:val="clear" w:color="auto" w:fill="auto"/>
            <w:tcPrChange w:id="150" w:author="Laurent Noel" w:date="2024-05-07T11:04:00Z">
              <w:tcPr>
                <w:tcW w:w="12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23E490" w14:textId="38D5540C" w:rsidR="001C6185" w:rsidRPr="003732CD" w:rsidRDefault="00391C23" w:rsidP="00A6345D">
            <w:pPr>
              <w:keepNext/>
              <w:keepLines/>
              <w:overflowPunct w:val="0"/>
              <w:autoSpaceDE w:val="0"/>
              <w:autoSpaceDN w:val="0"/>
              <w:adjustRightInd w:val="0"/>
              <w:spacing w:after="0"/>
              <w:jc w:val="center"/>
              <w:textAlignment w:val="baseline"/>
              <w:rPr>
                <w:ins w:id="151" w:author="Laurent Noel" w:date="2024-05-07T10:55:00Z"/>
                <w:rFonts w:ascii="Arial" w:eastAsia="Times New Roman" w:hAnsi="Arial"/>
                <w:sz w:val="18"/>
                <w:lang w:eastAsia="en-GB"/>
              </w:rPr>
            </w:pPr>
            <w:ins w:id="152" w:author="Laurent Noel" w:date="2024-05-07T11:02:00Z">
              <w:r>
                <w:rPr>
                  <w:rFonts w:ascii="Arial" w:eastAsia="Times New Roman" w:hAnsi="Arial"/>
                  <w:sz w:val="18"/>
                  <w:lang w:eastAsia="en-GB"/>
                </w:rPr>
                <w:t>3</w:t>
              </w:r>
            </w:ins>
            <w:ins w:id="153" w:author="Laurent Noel" w:date="2024-05-07T10:55:00Z">
              <w:r w:rsidR="001C6185">
                <w:rPr>
                  <w:rFonts w:ascii="Arial" w:eastAsia="Times New Roman" w:hAnsi="Arial"/>
                  <w:sz w:val="18"/>
                  <w:lang w:eastAsia="en-GB"/>
                </w:rPr>
                <w:t>0</w:t>
              </w:r>
              <w:r w:rsidR="001C6185" w:rsidRPr="003732CD">
                <w:rPr>
                  <w:rFonts w:ascii="Arial" w:eastAsia="Times New Roman" w:hAnsi="Arial"/>
                  <w:sz w:val="18"/>
                  <w:lang w:eastAsia="en-GB"/>
                </w:rPr>
                <w:t xml:space="preserve">MHz + </w:t>
              </w:r>
            </w:ins>
            <w:ins w:id="154" w:author="Laurent Noel" w:date="2024-05-07T11:02:00Z">
              <w:r>
                <w:rPr>
                  <w:rFonts w:ascii="Arial" w:eastAsia="Times New Roman" w:hAnsi="Arial"/>
                  <w:sz w:val="18"/>
                  <w:lang w:eastAsia="en-GB"/>
                </w:rPr>
                <w:t>5</w:t>
              </w:r>
            </w:ins>
            <w:ins w:id="155" w:author="Laurent Noel" w:date="2024-05-07T10:55:00Z">
              <w:r w:rsidR="001C6185" w:rsidRPr="003732CD">
                <w:rPr>
                  <w:rFonts w:ascii="Arial" w:eastAsia="Times New Roman" w:hAnsi="Arial"/>
                  <w:sz w:val="18"/>
                  <w:lang w:eastAsia="en-GB"/>
                </w:rPr>
                <w:t>MHz</w:t>
              </w:r>
            </w:ins>
          </w:p>
        </w:tc>
        <w:tc>
          <w:tcPr>
            <w:tcW w:w="924" w:type="pct"/>
            <w:tcBorders>
              <w:top w:val="single" w:sz="4" w:space="0" w:color="auto"/>
              <w:left w:val="single" w:sz="4" w:space="0" w:color="auto"/>
              <w:bottom w:val="single" w:sz="4" w:space="0" w:color="auto"/>
              <w:right w:val="single" w:sz="4" w:space="0" w:color="auto"/>
            </w:tcBorders>
            <w:vAlign w:val="center"/>
            <w:tcPrChange w:id="156" w:author="Laurent Noel" w:date="2024-05-07T11:04:00Z">
              <w:tcPr>
                <w:tcW w:w="1009" w:type="pct"/>
                <w:gridSpan w:val="2"/>
                <w:tcBorders>
                  <w:top w:val="single" w:sz="4" w:space="0" w:color="auto"/>
                  <w:left w:val="single" w:sz="4" w:space="0" w:color="auto"/>
                  <w:bottom w:val="single" w:sz="4" w:space="0" w:color="auto"/>
                  <w:right w:val="single" w:sz="4" w:space="0" w:color="auto"/>
                </w:tcBorders>
                <w:vAlign w:val="center"/>
              </w:tcPr>
            </w:tcPrChange>
          </w:tcPr>
          <w:p w14:paraId="1D041340" w14:textId="77777777" w:rsidR="001C6185" w:rsidRPr="003732CD" w:rsidRDefault="001C6185" w:rsidP="00A6345D">
            <w:pPr>
              <w:keepNext/>
              <w:keepLines/>
              <w:overflowPunct w:val="0"/>
              <w:autoSpaceDE w:val="0"/>
              <w:autoSpaceDN w:val="0"/>
              <w:adjustRightInd w:val="0"/>
              <w:spacing w:after="0"/>
              <w:jc w:val="center"/>
              <w:textAlignment w:val="baseline"/>
              <w:rPr>
                <w:ins w:id="157" w:author="Laurent Noel" w:date="2024-05-07T10:55:00Z"/>
                <w:rFonts w:ascii="Arial" w:eastAsia="Times New Roman" w:hAnsi="Arial"/>
                <w:sz w:val="18"/>
                <w:lang w:eastAsia="en-GB"/>
              </w:rPr>
            </w:pPr>
            <w:ins w:id="158" w:author="Laurent Noel" w:date="2024-05-07T10:55:00Z">
              <w:r>
                <w:t>20 (RB</w:t>
              </w:r>
              <w:r>
                <w:rPr>
                  <w:vertAlign w:val="subscript"/>
                </w:rPr>
                <w:t>START</w:t>
              </w:r>
              <w:r>
                <w:t xml:space="preserve"> = 0) </w:t>
              </w:r>
            </w:ins>
          </w:p>
        </w:tc>
        <w:tc>
          <w:tcPr>
            <w:tcW w:w="464" w:type="pct"/>
            <w:tcBorders>
              <w:top w:val="single" w:sz="4" w:space="0" w:color="auto"/>
              <w:left w:val="single" w:sz="4" w:space="0" w:color="auto"/>
              <w:bottom w:val="single" w:sz="4" w:space="0" w:color="auto"/>
              <w:right w:val="single" w:sz="4" w:space="0" w:color="auto"/>
            </w:tcBorders>
            <w:tcPrChange w:id="159" w:author="Laurent Noel" w:date="2024-05-07T11:04:00Z">
              <w:tcPr>
                <w:tcW w:w="507" w:type="pct"/>
                <w:gridSpan w:val="2"/>
                <w:tcBorders>
                  <w:top w:val="single" w:sz="4" w:space="0" w:color="auto"/>
                  <w:left w:val="single" w:sz="4" w:space="0" w:color="auto"/>
                  <w:bottom w:val="single" w:sz="4" w:space="0" w:color="auto"/>
                  <w:right w:val="single" w:sz="4" w:space="0" w:color="auto"/>
                </w:tcBorders>
              </w:tcPr>
            </w:tcPrChange>
          </w:tcPr>
          <w:p w14:paraId="3757C9DB" w14:textId="779BD685" w:rsidR="001C6185" w:rsidDel="00A02237" w:rsidRDefault="00391C23">
            <w:pPr>
              <w:keepNext/>
              <w:keepLines/>
              <w:overflowPunct w:val="0"/>
              <w:autoSpaceDE w:val="0"/>
              <w:autoSpaceDN w:val="0"/>
              <w:adjustRightInd w:val="0"/>
              <w:spacing w:after="0"/>
              <w:jc w:val="center"/>
              <w:textAlignment w:val="baseline"/>
              <w:rPr>
                <w:del w:id="160" w:author="Laurent Noel" w:date="2024-05-10T00:30:00Z" w16du:dateUtc="2024-05-10T04:30:00Z"/>
                <w:rFonts w:ascii="Arial" w:eastAsia="Times New Roman" w:hAnsi="Arial"/>
                <w:sz w:val="18"/>
                <w:lang w:eastAsia="en-GB"/>
              </w:rPr>
            </w:pPr>
            <w:ins w:id="161" w:author="Laurent Noel" w:date="2024-05-07T11:02:00Z">
              <w:r>
                <w:rPr>
                  <w:rFonts w:ascii="Arial" w:eastAsia="Times New Roman" w:hAnsi="Arial"/>
                  <w:sz w:val="18"/>
                  <w:lang w:eastAsia="en-GB"/>
                </w:rPr>
                <w:t>[</w:t>
              </w:r>
            </w:ins>
            <w:ins w:id="162" w:author="Laurent Noel" w:date="2024-05-10T00:30:00Z" w16du:dateUtc="2024-05-10T04:30:00Z">
              <w:r w:rsidR="00A02237">
                <w:rPr>
                  <w:rFonts w:ascii="Arial" w:eastAsia="Times New Roman" w:hAnsi="Arial"/>
                  <w:sz w:val="18"/>
                  <w:lang w:eastAsia="en-GB"/>
                </w:rPr>
                <w:t>3.8</w:t>
              </w:r>
            </w:ins>
          </w:p>
          <w:p w14:paraId="7727580D" w14:textId="7875674F" w:rsidR="00E634B8" w:rsidDel="00A02237" w:rsidRDefault="00D64F82">
            <w:pPr>
              <w:keepNext/>
              <w:keepLines/>
              <w:overflowPunct w:val="0"/>
              <w:autoSpaceDE w:val="0"/>
              <w:autoSpaceDN w:val="0"/>
              <w:adjustRightInd w:val="0"/>
              <w:spacing w:after="0"/>
              <w:jc w:val="center"/>
              <w:textAlignment w:val="baseline"/>
              <w:rPr>
                <w:ins w:id="163" w:author="Pushp Trikha" w:date="2024-05-08T08:16:00Z"/>
                <w:del w:id="164" w:author="Laurent Noel" w:date="2024-05-10T00:30:00Z" w16du:dateUtc="2024-05-10T04:30:00Z"/>
                <w:rFonts w:ascii="Arial" w:eastAsia="Times New Roman" w:hAnsi="Arial"/>
                <w:sz w:val="18"/>
                <w:lang w:eastAsia="en-GB"/>
              </w:rPr>
            </w:pPr>
            <w:ins w:id="165" w:author="Antti Immonen" w:date="2024-05-08T09:37:00Z">
              <w:del w:id="166" w:author="Laurent Noel" w:date="2024-05-10T00:30:00Z" w16du:dateUtc="2024-05-10T04:30:00Z">
                <w:r w:rsidDel="00A02237">
                  <w:rPr>
                    <w:rFonts w:ascii="Arial" w:eastAsia="Times New Roman" w:hAnsi="Arial"/>
                    <w:sz w:val="18"/>
                    <w:lang w:eastAsia="en-GB"/>
                  </w:rPr>
                  <w:delText>[</w:delText>
                </w:r>
              </w:del>
            </w:ins>
            <w:ins w:id="167" w:author="Antti Immonen" w:date="2024-05-08T09:38:00Z">
              <w:del w:id="168" w:author="Laurent Noel" w:date="2024-05-10T00:30:00Z" w16du:dateUtc="2024-05-10T04:30:00Z">
                <w:r w:rsidR="00CD1D48" w:rsidDel="00A02237">
                  <w:rPr>
                    <w:rFonts w:ascii="Arial" w:eastAsia="Times New Roman" w:hAnsi="Arial"/>
                    <w:sz w:val="18"/>
                    <w:lang w:eastAsia="en-GB"/>
                  </w:rPr>
                  <w:delText>4.5]</w:delText>
                </w:r>
              </w:del>
            </w:ins>
          </w:p>
          <w:p w14:paraId="406334CC" w14:textId="3DADA72E" w:rsidR="00786131" w:rsidRPr="003732CD" w:rsidRDefault="00786131" w:rsidP="00A02237">
            <w:pPr>
              <w:keepNext/>
              <w:keepLines/>
              <w:overflowPunct w:val="0"/>
              <w:autoSpaceDE w:val="0"/>
              <w:autoSpaceDN w:val="0"/>
              <w:adjustRightInd w:val="0"/>
              <w:spacing w:after="0"/>
              <w:jc w:val="center"/>
              <w:textAlignment w:val="baseline"/>
              <w:rPr>
                <w:ins w:id="169" w:author="Laurent Noel" w:date="2024-05-07T10:55:00Z"/>
                <w:rFonts w:ascii="Arial" w:eastAsia="Times New Roman" w:hAnsi="Arial"/>
                <w:sz w:val="18"/>
                <w:lang w:eastAsia="en-GB"/>
              </w:rPr>
            </w:pPr>
            <w:ins w:id="170" w:author="Pushp Trikha" w:date="2024-05-08T08:16:00Z">
              <w:del w:id="171" w:author="Laurent Noel" w:date="2024-05-10T00:30:00Z" w16du:dateUtc="2024-05-10T04:30:00Z">
                <w:r w:rsidDel="00A02237">
                  <w:rPr>
                    <w:rFonts w:ascii="Arial" w:eastAsia="Times New Roman" w:hAnsi="Arial"/>
                    <w:sz w:val="18"/>
                    <w:lang w:eastAsia="en-GB"/>
                  </w:rPr>
                  <w:delText>[</w:delText>
                </w:r>
              </w:del>
            </w:ins>
            <w:ins w:id="172" w:author="Pushp Trikha" w:date="2024-05-08T08:22:00Z">
              <w:del w:id="173" w:author="Laurent Noel" w:date="2024-05-10T00:30:00Z" w16du:dateUtc="2024-05-10T04:30:00Z">
                <w:r w:rsidDel="00A02237">
                  <w:rPr>
                    <w:rFonts w:ascii="Arial" w:eastAsia="Times New Roman" w:hAnsi="Arial"/>
                    <w:sz w:val="18"/>
                    <w:lang w:eastAsia="en-GB"/>
                  </w:rPr>
                  <w:delText>4.9</w:delText>
                </w:r>
              </w:del>
            </w:ins>
            <w:ins w:id="174" w:author="Pushp Trikha" w:date="2024-05-08T08:16:00Z">
              <w:r>
                <w:rPr>
                  <w:rFonts w:ascii="Arial" w:eastAsia="Times New Roman" w:hAnsi="Arial"/>
                  <w:sz w:val="18"/>
                  <w:lang w:eastAsia="en-GB"/>
                </w:rPr>
                <w:t>]</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175" w:author="Laurent Noel" w:date="2024-05-07T11:04:00Z">
              <w:tcPr>
                <w:tcW w:w="562" w:type="pct"/>
                <w:tcBorders>
                  <w:top w:val="single" w:sz="4" w:space="0" w:color="auto"/>
                  <w:left w:val="single" w:sz="4" w:space="0" w:color="auto"/>
                  <w:bottom w:val="single" w:sz="4" w:space="0" w:color="auto"/>
                  <w:right w:val="single" w:sz="4" w:space="0" w:color="auto"/>
                </w:tcBorders>
                <w:shd w:val="clear" w:color="auto" w:fill="auto"/>
              </w:tcPr>
            </w:tcPrChange>
          </w:tcPr>
          <w:p w14:paraId="38ED58F1" w14:textId="77777777" w:rsidR="001C6185" w:rsidRPr="003732CD" w:rsidRDefault="001C6185" w:rsidP="00A6345D">
            <w:pPr>
              <w:keepNext/>
              <w:keepLines/>
              <w:overflowPunct w:val="0"/>
              <w:autoSpaceDE w:val="0"/>
              <w:autoSpaceDN w:val="0"/>
              <w:adjustRightInd w:val="0"/>
              <w:spacing w:after="0"/>
              <w:jc w:val="center"/>
              <w:textAlignment w:val="baseline"/>
              <w:rPr>
                <w:ins w:id="176" w:author="Laurent Noel" w:date="2024-05-07T10:55:00Z"/>
                <w:rFonts w:ascii="Arial" w:eastAsia="Times New Roman" w:hAnsi="Arial"/>
                <w:sz w:val="18"/>
                <w:lang w:eastAsia="en-GB"/>
              </w:rPr>
            </w:pPr>
            <w:ins w:id="177" w:author="Laurent Noel" w:date="2024-05-07T10:55:00Z">
              <w:r w:rsidRPr="003732CD">
                <w:rPr>
                  <w:rFonts w:ascii="Arial" w:eastAsia="Times New Roman" w:hAnsi="Arial"/>
                  <w:sz w:val="18"/>
                  <w:lang w:eastAsia="en-GB"/>
                </w:rPr>
                <w:t>FDD</w:t>
              </w:r>
            </w:ins>
          </w:p>
        </w:tc>
      </w:tr>
      <w:tr w:rsidR="00391C23" w:rsidRPr="003732CD" w14:paraId="028CD987" w14:textId="77777777" w:rsidTr="00391C23">
        <w:trPr>
          <w:trHeight w:val="187"/>
          <w:jc w:val="center"/>
          <w:ins w:id="178" w:author="Laurent Noel" w:date="2024-05-07T11:03:00Z"/>
          <w:trPrChange w:id="179" w:author="Laurent Noel" w:date="2024-05-07T11:04:00Z">
            <w:trPr>
              <w:gridAfter w:val="0"/>
              <w:trHeight w:val="187"/>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180" w:author="Laurent Noel" w:date="2024-05-07T11:04:00Z">
              <w:tcPr>
                <w:tcW w:w="5000" w:type="pct"/>
                <w:gridSpan w:val="10"/>
                <w:tcBorders>
                  <w:top w:val="single" w:sz="4" w:space="0" w:color="auto"/>
                  <w:left w:val="single" w:sz="4" w:space="0" w:color="auto"/>
                  <w:bottom w:val="single" w:sz="4" w:space="0" w:color="auto"/>
                  <w:right w:val="single" w:sz="4" w:space="0" w:color="auto"/>
                </w:tcBorders>
                <w:shd w:val="clear" w:color="auto" w:fill="auto"/>
              </w:tcPr>
            </w:tcPrChange>
          </w:tcPr>
          <w:p w14:paraId="2D5720AA" w14:textId="0B8A9867" w:rsidR="00391C23" w:rsidRPr="003732CD" w:rsidRDefault="00391C23">
            <w:pPr>
              <w:keepNext/>
              <w:keepLines/>
              <w:overflowPunct w:val="0"/>
              <w:autoSpaceDE w:val="0"/>
              <w:autoSpaceDN w:val="0"/>
              <w:adjustRightInd w:val="0"/>
              <w:spacing w:after="0"/>
              <w:textAlignment w:val="baseline"/>
              <w:rPr>
                <w:ins w:id="181" w:author="Laurent Noel" w:date="2024-05-07T11:03:00Z"/>
                <w:rFonts w:ascii="Arial" w:eastAsia="Times New Roman" w:hAnsi="Arial"/>
                <w:sz w:val="18"/>
                <w:lang w:eastAsia="en-GB"/>
              </w:rPr>
              <w:pPrChange w:id="182" w:author="Laurent Noel" w:date="2024-05-07T11:03:00Z">
                <w:pPr>
                  <w:keepNext/>
                  <w:keepLines/>
                  <w:overflowPunct w:val="0"/>
                  <w:autoSpaceDE w:val="0"/>
                  <w:autoSpaceDN w:val="0"/>
                  <w:adjustRightInd w:val="0"/>
                  <w:spacing w:after="0"/>
                  <w:jc w:val="center"/>
                  <w:textAlignment w:val="baseline"/>
                </w:pPr>
              </w:pPrChange>
            </w:pPr>
            <w:ins w:id="183" w:author="Laurent Noel" w:date="2024-05-07T11:03:00Z">
              <w:r w:rsidRPr="00A94C34">
                <w:rPr>
                  <w:rFonts w:ascii="Arial" w:hAnsi="Arial"/>
                  <w:sz w:val="18"/>
                </w:rPr>
                <w:t xml:space="preserve">NOTE </w:t>
              </w:r>
            </w:ins>
            <w:ins w:id="184" w:author="Laurent Noel" w:date="2024-05-07T11:04:00Z">
              <w:r>
                <w:rPr>
                  <w:rFonts w:ascii="Arial" w:hAnsi="Arial"/>
                  <w:sz w:val="18"/>
                </w:rPr>
                <w:t>1</w:t>
              </w:r>
            </w:ins>
            <w:ins w:id="185" w:author="Laurent Noel" w:date="2024-05-07T11:03:00Z">
              <w:r w:rsidRPr="00A94C34">
                <w:rPr>
                  <w:rFonts w:ascii="Arial" w:hAnsi="Arial"/>
                  <w:sz w:val="18"/>
                </w:rPr>
                <w:t xml:space="preserve">: Applicable only to BCS 4 and 5 and </w:t>
              </w:r>
            </w:ins>
            <w:ins w:id="186" w:author="Laurent Noel" w:date="2024-05-07T11:04:00Z">
              <w:r>
                <w:rPr>
                  <w:rFonts w:ascii="Arial" w:hAnsi="Arial"/>
                  <w:sz w:val="18"/>
                </w:rPr>
                <w:t xml:space="preserve">for </w:t>
              </w:r>
            </w:ins>
            <w:ins w:id="187" w:author="Laurent Noel" w:date="2024-05-07T11:03:00Z">
              <w:r w:rsidRPr="00A94C34">
                <w:rPr>
                  <w:rFonts w:ascii="Arial" w:hAnsi="Arial"/>
                  <w:sz w:val="18"/>
                </w:rPr>
                <w:t xml:space="preserve">UEs supporting the optional symmetrical UL/DL </w:t>
              </w:r>
            </w:ins>
            <w:ins w:id="188" w:author="Laurent Noel" w:date="2024-05-07T11:18:00Z">
              <w:r w:rsidR="009156F9">
                <w:rPr>
                  <w:rFonts w:ascii="Arial" w:hAnsi="Arial"/>
                  <w:sz w:val="18"/>
                </w:rPr>
                <w:t xml:space="preserve">channel </w:t>
              </w:r>
            </w:ins>
            <w:ins w:id="189" w:author="Laurent Noel" w:date="2024-05-07T11:03:00Z">
              <w:r w:rsidRPr="00A94C34">
                <w:rPr>
                  <w:rFonts w:ascii="Arial" w:hAnsi="Arial"/>
                  <w:sz w:val="18"/>
                </w:rPr>
                <w:t>bandwidths.</w:t>
              </w:r>
            </w:ins>
          </w:p>
        </w:tc>
      </w:tr>
    </w:tbl>
    <w:p w14:paraId="1415E666" w14:textId="77777777" w:rsidR="001C6185" w:rsidRDefault="001C6185" w:rsidP="00782E84">
      <w:pPr>
        <w:rPr>
          <w:ins w:id="190" w:author="Laurent Noel" w:date="2024-05-07T11:00:00Z"/>
        </w:rPr>
      </w:pPr>
    </w:p>
    <w:p w14:paraId="59051371" w14:textId="7D0BF76D" w:rsidR="00391C23" w:rsidRPr="00A6345D" w:rsidRDefault="00391C23">
      <w:pPr>
        <w:pStyle w:val="TH"/>
        <w:rPr>
          <w:ins w:id="191" w:author="Laurent Noel" w:date="2024-05-07T11:00:00Z"/>
          <w:rFonts w:eastAsia="Times New Roman"/>
          <w:lang w:val="en-US" w:eastAsia="en-GB"/>
        </w:rPr>
        <w:pPrChange w:id="192" w:author="Laurent Noel" w:date="2024-05-07T11:04:00Z">
          <w:pPr>
            <w:overflowPunct w:val="0"/>
            <w:autoSpaceDE w:val="0"/>
            <w:autoSpaceDN w:val="0"/>
            <w:adjustRightInd w:val="0"/>
            <w:textAlignment w:val="baseline"/>
          </w:pPr>
        </w:pPrChange>
      </w:pPr>
      <w:ins w:id="193" w:author="Laurent Noel" w:date="2024-05-07T11:00:00Z">
        <w:r>
          <w:rPr>
            <w:lang w:val="en-US"/>
          </w:rPr>
          <w:t xml:space="preserve">Table 7.3A.2.1-3: Power class </w:t>
        </w:r>
      </w:ins>
      <w:ins w:id="194" w:author="Laurent Noel" w:date="2024-05-07T11:02:00Z">
        <w:r>
          <w:rPr>
            <w:lang w:val="en-US"/>
          </w:rPr>
          <w:t>2</w:t>
        </w:r>
      </w:ins>
      <w:ins w:id="195" w:author="Laurent Noel" w:date="2024-05-07T11:00:00Z">
        <w:r>
          <w:rPr>
            <w:lang w:val="en-US"/>
          </w:rPr>
          <w:t xml:space="preserve">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6" w:author="Laurent Noel" w:date="2024-05-07T11:04:00Z">
          <w:tblPr>
            <w:tblW w:w="4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6"/>
        <w:gridCol w:w="667"/>
        <w:gridCol w:w="1960"/>
        <w:gridCol w:w="1624"/>
        <w:gridCol w:w="836"/>
        <w:gridCol w:w="884"/>
        <w:gridCol w:w="1664"/>
        <w:tblGridChange w:id="197">
          <w:tblGrid>
            <w:gridCol w:w="1366"/>
            <w:gridCol w:w="667"/>
            <w:gridCol w:w="1960"/>
            <w:gridCol w:w="23"/>
            <w:gridCol w:w="1601"/>
            <w:gridCol w:w="36"/>
            <w:gridCol w:w="800"/>
            <w:gridCol w:w="36"/>
            <w:gridCol w:w="836"/>
            <w:gridCol w:w="12"/>
            <w:gridCol w:w="779"/>
            <w:gridCol w:w="26"/>
            <w:gridCol w:w="859"/>
          </w:tblGrid>
        </w:tblGridChange>
      </w:tblGrid>
      <w:tr w:rsidR="00391C23" w:rsidRPr="002F797A" w14:paraId="5124E195" w14:textId="77777777" w:rsidTr="00391C23">
        <w:trPr>
          <w:trHeight w:val="690"/>
          <w:jc w:val="center"/>
          <w:ins w:id="198" w:author="Laurent Noel" w:date="2024-05-07T11:01:00Z"/>
          <w:trPrChange w:id="199" w:author="Laurent Noel" w:date="2024-05-07T11:04:00Z">
            <w:trPr>
              <w:gridAfter w:val="0"/>
              <w:trHeight w:val="690"/>
              <w:jc w:val="center"/>
            </w:trPr>
          </w:trPrChange>
        </w:trPr>
        <w:tc>
          <w:tcPr>
            <w:tcW w:w="759" w:type="pct"/>
            <w:tcBorders>
              <w:top w:val="single" w:sz="4" w:space="0" w:color="auto"/>
              <w:left w:val="single" w:sz="4" w:space="0" w:color="auto"/>
              <w:bottom w:val="single" w:sz="4" w:space="0" w:color="auto"/>
              <w:right w:val="single" w:sz="4" w:space="0" w:color="auto"/>
            </w:tcBorders>
            <w:vAlign w:val="center"/>
            <w:hideMark/>
            <w:tcPrChange w:id="200" w:author="Laurent Noel" w:date="2024-05-07T11:04:00Z">
              <w:tcPr>
                <w:tcW w:w="214" w:type="pct"/>
                <w:tcBorders>
                  <w:top w:val="single" w:sz="4" w:space="0" w:color="auto"/>
                  <w:left w:val="single" w:sz="4" w:space="0" w:color="auto"/>
                  <w:bottom w:val="single" w:sz="4" w:space="0" w:color="auto"/>
                  <w:right w:val="single" w:sz="4" w:space="0" w:color="auto"/>
                </w:tcBorders>
                <w:vAlign w:val="center"/>
                <w:hideMark/>
              </w:tcPr>
            </w:tcPrChange>
          </w:tcPr>
          <w:p w14:paraId="39EC25EF" w14:textId="77777777" w:rsidR="00391C23" w:rsidRPr="00A94C34" w:rsidRDefault="00391C23" w:rsidP="00A6345D">
            <w:pPr>
              <w:keepNext/>
              <w:keepLines/>
              <w:spacing w:after="0"/>
              <w:jc w:val="center"/>
              <w:rPr>
                <w:ins w:id="201" w:author="Laurent Noel" w:date="2024-05-07T11:01:00Z"/>
                <w:rFonts w:ascii="Arial" w:hAnsi="Arial" w:cs="Arial"/>
                <w:b/>
                <w:sz w:val="18"/>
              </w:rPr>
            </w:pPr>
            <w:ins w:id="202" w:author="Laurent Noel" w:date="2024-05-07T11:01:00Z">
              <w:r w:rsidRPr="00A94C34">
                <w:rPr>
                  <w:rFonts w:ascii="Arial" w:hAnsi="Arial" w:cs="Arial"/>
                  <w:b/>
                  <w:sz w:val="18"/>
                </w:rPr>
                <w:t>CA configuration</w:t>
              </w:r>
            </w:ins>
          </w:p>
        </w:tc>
        <w:tc>
          <w:tcPr>
            <w:tcW w:w="371" w:type="pct"/>
            <w:tcBorders>
              <w:top w:val="single" w:sz="4" w:space="0" w:color="auto"/>
              <w:left w:val="single" w:sz="4" w:space="0" w:color="auto"/>
              <w:bottom w:val="single" w:sz="4" w:space="0" w:color="auto"/>
              <w:right w:val="single" w:sz="4" w:space="0" w:color="auto"/>
            </w:tcBorders>
            <w:vAlign w:val="center"/>
            <w:hideMark/>
            <w:tcPrChange w:id="203" w:author="Laurent Noel" w:date="2024-05-07T11:04:00Z">
              <w:tcPr>
                <w:tcW w:w="521" w:type="pct"/>
                <w:tcBorders>
                  <w:top w:val="single" w:sz="4" w:space="0" w:color="auto"/>
                  <w:left w:val="single" w:sz="4" w:space="0" w:color="auto"/>
                  <w:bottom w:val="single" w:sz="4" w:space="0" w:color="auto"/>
                  <w:right w:val="single" w:sz="4" w:space="0" w:color="auto"/>
                </w:tcBorders>
                <w:vAlign w:val="center"/>
                <w:hideMark/>
              </w:tcPr>
            </w:tcPrChange>
          </w:tcPr>
          <w:p w14:paraId="33781B71" w14:textId="77777777" w:rsidR="00391C23" w:rsidRPr="00A94C34" w:rsidRDefault="00391C23" w:rsidP="00A6345D">
            <w:pPr>
              <w:keepNext/>
              <w:keepLines/>
              <w:spacing w:after="0"/>
              <w:jc w:val="center"/>
              <w:rPr>
                <w:ins w:id="204" w:author="Laurent Noel" w:date="2024-05-07T11:01:00Z"/>
                <w:rFonts w:ascii="Arial" w:hAnsi="Arial" w:cs="Arial"/>
                <w:b/>
                <w:sz w:val="18"/>
              </w:rPr>
            </w:pPr>
            <w:ins w:id="205" w:author="Laurent Noel" w:date="2024-05-07T11:01:00Z">
              <w:r w:rsidRPr="00A94C34">
                <w:rPr>
                  <w:rFonts w:ascii="Arial" w:hAnsi="Arial" w:cs="Arial"/>
                  <w:b/>
                  <w:sz w:val="18"/>
                </w:rPr>
                <w:t>SCS</w:t>
              </w:r>
            </w:ins>
          </w:p>
          <w:p w14:paraId="21C17AD2" w14:textId="77777777" w:rsidR="00391C23" w:rsidRPr="00A94C34" w:rsidRDefault="00391C23" w:rsidP="00A6345D">
            <w:pPr>
              <w:keepNext/>
              <w:keepLines/>
              <w:spacing w:after="0"/>
              <w:jc w:val="center"/>
              <w:rPr>
                <w:ins w:id="206" w:author="Laurent Noel" w:date="2024-05-07T11:01:00Z"/>
                <w:rFonts w:ascii="Arial" w:hAnsi="Arial" w:cs="Arial"/>
                <w:b/>
                <w:sz w:val="18"/>
              </w:rPr>
            </w:pPr>
            <w:ins w:id="207" w:author="Laurent Noel" w:date="2024-05-07T11:01:00Z">
              <w:r w:rsidRPr="00A94C34">
                <w:rPr>
                  <w:rFonts w:ascii="Arial" w:hAnsi="Arial" w:cs="Arial"/>
                  <w:b/>
                  <w:sz w:val="18"/>
                </w:rPr>
                <w:t>(kHz)</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208" w:author="Laurent Noel" w:date="2024-05-07T11:04:00Z">
              <w:tcPr>
                <w:tcW w:w="15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9189AE" w14:textId="77777777" w:rsidR="00391C23" w:rsidRPr="00A94C34" w:rsidRDefault="00391C23" w:rsidP="00A6345D">
            <w:pPr>
              <w:keepNext/>
              <w:keepLines/>
              <w:spacing w:after="0"/>
              <w:jc w:val="center"/>
              <w:rPr>
                <w:ins w:id="209" w:author="Laurent Noel" w:date="2024-05-07T11:01:00Z"/>
                <w:rFonts w:ascii="Arial" w:hAnsi="Arial" w:cs="Arial"/>
                <w:b/>
                <w:sz w:val="18"/>
              </w:rPr>
            </w:pPr>
            <w:ins w:id="210" w:author="Laurent Noel" w:date="2024-05-07T11:01:00Z">
              <w:r w:rsidRPr="00A94C34">
                <w:rPr>
                  <w:rFonts w:ascii="Arial" w:hAnsi="Arial" w:cs="Arial"/>
                  <w:b/>
                  <w:sz w:val="18"/>
                </w:rPr>
                <w:t>Aggregated channel bandwidth (PCC+SCC)</w:t>
              </w:r>
            </w:ins>
          </w:p>
        </w:tc>
        <w:tc>
          <w:tcPr>
            <w:tcW w:w="909" w:type="pct"/>
            <w:tcBorders>
              <w:top w:val="single" w:sz="4" w:space="0" w:color="auto"/>
              <w:left w:val="single" w:sz="4" w:space="0" w:color="auto"/>
              <w:bottom w:val="single" w:sz="4" w:space="0" w:color="auto"/>
              <w:right w:val="single" w:sz="4" w:space="0" w:color="auto"/>
            </w:tcBorders>
            <w:vAlign w:val="center"/>
            <w:hideMark/>
            <w:tcPrChange w:id="211" w:author="Laurent Noel" w:date="2024-05-07T11:04:00Z">
              <w:tcPr>
                <w:tcW w:w="12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5BA54F" w14:textId="77777777" w:rsidR="00391C23" w:rsidRPr="00A94C34" w:rsidRDefault="00391C23" w:rsidP="00A6345D">
            <w:pPr>
              <w:keepNext/>
              <w:keepLines/>
              <w:spacing w:after="0"/>
              <w:jc w:val="center"/>
              <w:rPr>
                <w:ins w:id="212" w:author="Laurent Noel" w:date="2024-05-07T11:01:00Z"/>
                <w:rFonts w:ascii="Arial" w:hAnsi="Arial" w:cs="Arial"/>
                <w:b/>
                <w:sz w:val="18"/>
              </w:rPr>
            </w:pPr>
            <w:ins w:id="213" w:author="Laurent Noel" w:date="2024-05-07T11:01:00Z">
              <w:r w:rsidRPr="00A94C34">
                <w:rPr>
                  <w:rFonts w:ascii="Arial" w:hAnsi="Arial" w:cs="Arial"/>
                  <w:b/>
                  <w:sz w:val="18"/>
                </w:rPr>
                <w:t>UL PCC allocation</w:t>
              </w:r>
            </w:ins>
          </w:p>
        </w:tc>
        <w:tc>
          <w:tcPr>
            <w:tcW w:w="464" w:type="pct"/>
            <w:tcBorders>
              <w:top w:val="single" w:sz="4" w:space="0" w:color="auto"/>
              <w:left w:val="single" w:sz="4" w:space="0" w:color="auto"/>
              <w:bottom w:val="single" w:sz="4" w:space="0" w:color="auto"/>
              <w:right w:val="single" w:sz="4" w:space="0" w:color="auto"/>
            </w:tcBorders>
            <w:vAlign w:val="center"/>
            <w:hideMark/>
            <w:tcPrChange w:id="214" w:author="Laurent Noel" w:date="2024-05-07T11:04:00Z">
              <w:tcPr>
                <w:tcW w:w="4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A16424" w14:textId="5CFC7A40" w:rsidR="00391C23" w:rsidRDefault="00391C23" w:rsidP="00A6345D">
            <w:pPr>
              <w:keepNext/>
              <w:keepLines/>
              <w:spacing w:after="0"/>
              <w:jc w:val="center"/>
              <w:rPr>
                <w:ins w:id="215" w:author="Laurent Noel" w:date="2024-05-07T11:04:00Z"/>
                <w:rFonts w:ascii="Arial" w:hAnsi="Arial" w:cs="Arial"/>
                <w:b/>
                <w:sz w:val="18"/>
              </w:rPr>
            </w:pPr>
            <w:ins w:id="216" w:author="Laurent Noel" w:date="2024-05-07T11:04:00Z">
              <w:r>
                <w:rPr>
                  <w:rFonts w:ascii="Arial" w:hAnsi="Arial" w:cs="Arial"/>
                  <w:b/>
                  <w:sz w:val="18"/>
                </w:rPr>
                <w:t>SCC</w:t>
              </w:r>
            </w:ins>
          </w:p>
          <w:p w14:paraId="1EE1C462" w14:textId="39B8BFC3" w:rsidR="00391C23" w:rsidRPr="00A94C34" w:rsidRDefault="00391C23" w:rsidP="00A6345D">
            <w:pPr>
              <w:keepNext/>
              <w:keepLines/>
              <w:spacing w:after="0"/>
              <w:jc w:val="center"/>
              <w:rPr>
                <w:ins w:id="217" w:author="Laurent Noel" w:date="2024-05-07T11:01:00Z"/>
                <w:rFonts w:ascii="Arial" w:hAnsi="Arial" w:cs="Arial"/>
                <w:b/>
                <w:sz w:val="18"/>
              </w:rPr>
            </w:pPr>
            <w:ins w:id="218" w:author="Laurent Noel" w:date="2024-05-07T11:01:00Z">
              <w:r w:rsidRPr="00A94C34">
                <w:rPr>
                  <w:rFonts w:ascii="Arial" w:hAnsi="Arial" w:cs="Arial"/>
                  <w:b/>
                  <w:sz w:val="18"/>
                </w:rPr>
                <w:t>ΔR</w:t>
              </w:r>
              <w:r w:rsidRPr="00A94C34">
                <w:rPr>
                  <w:rFonts w:ascii="Arial" w:hAnsi="Arial" w:cs="Arial"/>
                  <w:b/>
                  <w:sz w:val="18"/>
                  <w:vertAlign w:val="subscript"/>
                </w:rPr>
                <w:t>IBNC</w:t>
              </w:r>
            </w:ins>
            <w:ins w:id="219" w:author="Laurent Noel" w:date="2024-05-07T11:03:00Z">
              <w:r>
                <w:rPr>
                  <w:rFonts w:ascii="Arial" w:hAnsi="Arial" w:cs="Arial"/>
                  <w:b/>
                  <w:sz w:val="18"/>
                  <w:vertAlign w:val="superscript"/>
                </w:rPr>
                <w:t>1</w:t>
              </w:r>
            </w:ins>
            <w:ins w:id="220" w:author="Laurent Noel" w:date="2024-05-07T11:01:00Z">
              <w:r w:rsidRPr="00A94C34">
                <w:rPr>
                  <w:rFonts w:ascii="Arial" w:hAnsi="Arial" w:cs="Arial"/>
                  <w:b/>
                  <w:sz w:val="18"/>
                </w:rPr>
                <w:t xml:space="preserve"> (dB)</w:t>
              </w:r>
            </w:ins>
          </w:p>
        </w:tc>
        <w:tc>
          <w:tcPr>
            <w:tcW w:w="464" w:type="pct"/>
            <w:tcBorders>
              <w:top w:val="single" w:sz="4" w:space="0" w:color="auto"/>
              <w:left w:val="single" w:sz="4" w:space="0" w:color="auto"/>
              <w:bottom w:val="single" w:sz="4" w:space="0" w:color="auto"/>
              <w:right w:val="single" w:sz="4" w:space="0" w:color="auto"/>
            </w:tcBorders>
            <w:vAlign w:val="center"/>
            <w:tcPrChange w:id="221" w:author="Laurent Noel" w:date="2024-05-07T11:04:00Z">
              <w:tcPr>
                <w:tcW w:w="480" w:type="pct"/>
                <w:tcBorders>
                  <w:top w:val="single" w:sz="4" w:space="0" w:color="auto"/>
                  <w:left w:val="single" w:sz="4" w:space="0" w:color="auto"/>
                  <w:bottom w:val="single" w:sz="4" w:space="0" w:color="auto"/>
                  <w:right w:val="single" w:sz="4" w:space="0" w:color="auto"/>
                </w:tcBorders>
                <w:vAlign w:val="center"/>
              </w:tcPr>
            </w:tcPrChange>
          </w:tcPr>
          <w:p w14:paraId="17FB4733" w14:textId="46C70585" w:rsidR="00391C23" w:rsidRDefault="00391C23" w:rsidP="00A6345D">
            <w:pPr>
              <w:keepNext/>
              <w:keepLines/>
              <w:spacing w:after="0"/>
              <w:jc w:val="center"/>
              <w:rPr>
                <w:ins w:id="222" w:author="Laurent Noel" w:date="2024-05-07T11:04:00Z"/>
                <w:rFonts w:ascii="Arial" w:hAnsi="Arial" w:cs="Arial"/>
                <w:b/>
                <w:sz w:val="18"/>
              </w:rPr>
            </w:pPr>
            <w:ins w:id="223" w:author="Laurent Noel" w:date="2024-05-07T11:04:00Z">
              <w:r>
                <w:rPr>
                  <w:rFonts w:ascii="Arial" w:hAnsi="Arial" w:cs="Arial"/>
                  <w:b/>
                  <w:sz w:val="18"/>
                </w:rPr>
                <w:t>SCC</w:t>
              </w:r>
            </w:ins>
          </w:p>
          <w:p w14:paraId="5637A0AB" w14:textId="05C60004" w:rsidR="00391C23" w:rsidRPr="00A94C34" w:rsidRDefault="00391C23" w:rsidP="00A6345D">
            <w:pPr>
              <w:keepNext/>
              <w:keepLines/>
              <w:spacing w:after="0"/>
              <w:jc w:val="center"/>
              <w:rPr>
                <w:ins w:id="224" w:author="Laurent Noel" w:date="2024-05-07T11:01:00Z"/>
                <w:rFonts w:ascii="Arial" w:hAnsi="Arial" w:cs="Arial"/>
                <w:b/>
                <w:sz w:val="18"/>
              </w:rPr>
            </w:pPr>
            <w:ins w:id="225" w:author="Laurent Noel" w:date="2024-05-07T11:01:00Z">
              <w:r w:rsidRPr="00A94C34">
                <w:rPr>
                  <w:rFonts w:ascii="Arial" w:hAnsi="Arial" w:cs="Arial"/>
                  <w:b/>
                  <w:sz w:val="18"/>
                </w:rPr>
                <w:t>ΔR</w:t>
              </w:r>
              <w:r w:rsidRPr="00A94C34">
                <w:rPr>
                  <w:rFonts w:ascii="Arial" w:hAnsi="Arial" w:cs="Arial"/>
                  <w:b/>
                  <w:sz w:val="18"/>
                  <w:vertAlign w:val="subscript"/>
                </w:rPr>
                <w:t>IBNC</w:t>
              </w:r>
            </w:ins>
            <w:ins w:id="226" w:author="Laurent Noel" w:date="2024-05-07T11:03:00Z">
              <w:r>
                <w:rPr>
                  <w:rFonts w:ascii="Arial" w:hAnsi="Arial" w:cs="Arial"/>
                  <w:b/>
                  <w:sz w:val="18"/>
                  <w:vertAlign w:val="superscript"/>
                </w:rPr>
                <w:t>2</w:t>
              </w:r>
            </w:ins>
            <w:ins w:id="227" w:author="Laurent Noel" w:date="2024-05-07T11:01:00Z">
              <w:r w:rsidRPr="00A94C34">
                <w:rPr>
                  <w:rFonts w:ascii="Arial" w:hAnsi="Arial" w:cs="Arial"/>
                  <w:b/>
                  <w:sz w:val="18"/>
                </w:rPr>
                <w:t xml:space="preserve"> (dB)</w:t>
              </w:r>
            </w:ins>
          </w:p>
        </w:tc>
        <w:tc>
          <w:tcPr>
            <w:tcW w:w="931" w:type="pct"/>
            <w:tcBorders>
              <w:top w:val="single" w:sz="4" w:space="0" w:color="auto"/>
              <w:left w:val="single" w:sz="4" w:space="0" w:color="auto"/>
              <w:bottom w:val="single" w:sz="4" w:space="0" w:color="auto"/>
              <w:right w:val="single" w:sz="4" w:space="0" w:color="auto"/>
            </w:tcBorders>
            <w:vAlign w:val="center"/>
            <w:hideMark/>
            <w:tcPrChange w:id="228" w:author="Laurent Noel" w:date="2024-05-07T11:04:00Z">
              <w:tcPr>
                <w:tcW w:w="46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F1B9B63" w14:textId="77777777" w:rsidR="00391C23" w:rsidRPr="00A94C34" w:rsidRDefault="00391C23" w:rsidP="00A6345D">
            <w:pPr>
              <w:keepNext/>
              <w:keepLines/>
              <w:spacing w:after="0"/>
              <w:jc w:val="center"/>
              <w:rPr>
                <w:ins w:id="229" w:author="Laurent Noel" w:date="2024-05-07T11:01:00Z"/>
                <w:rFonts w:ascii="Arial" w:hAnsi="Arial" w:cs="Arial"/>
                <w:b/>
                <w:sz w:val="18"/>
              </w:rPr>
            </w:pPr>
            <w:ins w:id="230" w:author="Laurent Noel" w:date="2024-05-07T11:01:00Z">
              <w:r w:rsidRPr="00A94C34">
                <w:rPr>
                  <w:rFonts w:ascii="Arial" w:hAnsi="Arial" w:cs="Arial"/>
                  <w:b/>
                  <w:sz w:val="18"/>
                </w:rPr>
                <w:t>Duplex mode</w:t>
              </w:r>
            </w:ins>
          </w:p>
        </w:tc>
      </w:tr>
      <w:tr w:rsidR="00391C23" w:rsidRPr="002F797A" w14:paraId="27F2BDC5" w14:textId="77777777" w:rsidTr="00A02237">
        <w:trPr>
          <w:trHeight w:val="20"/>
          <w:jc w:val="center"/>
          <w:ins w:id="231" w:author="Laurent Noel" w:date="2024-05-07T11:01:00Z"/>
          <w:trPrChange w:id="232" w:author="Laurent Noel" w:date="2024-05-10T00:31:00Z" w16du:dateUtc="2024-05-10T04:31:00Z">
            <w:trPr>
              <w:gridAfter w:val="0"/>
              <w:trHeight w:val="20"/>
              <w:jc w:val="center"/>
            </w:trPr>
          </w:trPrChange>
        </w:trPr>
        <w:tc>
          <w:tcPr>
            <w:tcW w:w="759" w:type="pct"/>
            <w:tcBorders>
              <w:left w:val="single" w:sz="4" w:space="0" w:color="auto"/>
              <w:right w:val="single" w:sz="4" w:space="0" w:color="auto"/>
            </w:tcBorders>
            <w:vAlign w:val="center"/>
            <w:tcPrChange w:id="233" w:author="Laurent Noel" w:date="2024-05-10T00:31:00Z" w16du:dateUtc="2024-05-10T04:31:00Z">
              <w:tcPr>
                <w:tcW w:w="214" w:type="pct"/>
                <w:tcBorders>
                  <w:left w:val="single" w:sz="4" w:space="0" w:color="auto"/>
                  <w:right w:val="single" w:sz="4" w:space="0" w:color="auto"/>
                </w:tcBorders>
                <w:vAlign w:val="center"/>
              </w:tcPr>
            </w:tcPrChange>
          </w:tcPr>
          <w:p w14:paraId="0EEEE8F3" w14:textId="008180D5" w:rsidR="00391C23" w:rsidRPr="00A94C34" w:rsidRDefault="00391C23" w:rsidP="00A6345D">
            <w:pPr>
              <w:keepNext/>
              <w:keepLines/>
              <w:spacing w:after="0"/>
              <w:jc w:val="center"/>
              <w:rPr>
                <w:ins w:id="234" w:author="Laurent Noel" w:date="2024-05-07T11:01:00Z"/>
                <w:rFonts w:ascii="Arial" w:hAnsi="Arial"/>
                <w:sz w:val="18"/>
              </w:rPr>
            </w:pPr>
            <w:ins w:id="235" w:author="Laurent Noel" w:date="2024-05-07T11:01:00Z">
              <w:r w:rsidRPr="00A94C34">
                <w:rPr>
                  <w:rFonts w:ascii="Arial" w:hAnsi="Arial" w:cs="Arial"/>
                  <w:sz w:val="18"/>
                  <w:szCs w:val="18"/>
                </w:rPr>
                <w:t>CA_n71B</w:t>
              </w:r>
            </w:ins>
          </w:p>
        </w:tc>
        <w:tc>
          <w:tcPr>
            <w:tcW w:w="371" w:type="pct"/>
            <w:tcBorders>
              <w:left w:val="single" w:sz="4" w:space="0" w:color="auto"/>
              <w:right w:val="single" w:sz="4" w:space="0" w:color="auto"/>
            </w:tcBorders>
            <w:vAlign w:val="center"/>
            <w:tcPrChange w:id="236" w:author="Laurent Noel" w:date="2024-05-10T00:31:00Z" w16du:dateUtc="2024-05-10T04:31:00Z">
              <w:tcPr>
                <w:tcW w:w="521" w:type="pct"/>
                <w:tcBorders>
                  <w:left w:val="single" w:sz="4" w:space="0" w:color="auto"/>
                  <w:right w:val="single" w:sz="4" w:space="0" w:color="auto"/>
                </w:tcBorders>
                <w:vAlign w:val="center"/>
              </w:tcPr>
            </w:tcPrChange>
          </w:tcPr>
          <w:p w14:paraId="7E6B6141" w14:textId="77777777" w:rsidR="00391C23" w:rsidRPr="00A94C34" w:rsidRDefault="00391C23" w:rsidP="00A6345D">
            <w:pPr>
              <w:keepNext/>
              <w:keepLines/>
              <w:spacing w:after="0"/>
              <w:jc w:val="center"/>
              <w:rPr>
                <w:ins w:id="237" w:author="Laurent Noel" w:date="2024-05-07T11:01:00Z"/>
                <w:rFonts w:ascii="Arial" w:hAnsi="Arial"/>
                <w:sz w:val="18"/>
              </w:rPr>
            </w:pPr>
            <w:ins w:id="238" w:author="Laurent Noel" w:date="2024-05-07T11:01:00Z">
              <w:r w:rsidRPr="00A94C34">
                <w:rPr>
                  <w:rFonts w:ascii="Arial" w:hAnsi="Arial" w:cs="Arial"/>
                  <w:sz w:val="18"/>
                  <w:szCs w:val="18"/>
                </w:rPr>
                <w:t>15/15</w:t>
              </w:r>
            </w:ins>
          </w:p>
        </w:tc>
        <w:tc>
          <w:tcPr>
            <w:tcW w:w="1102" w:type="pct"/>
            <w:tcBorders>
              <w:left w:val="single" w:sz="4" w:space="0" w:color="auto"/>
              <w:right w:val="single" w:sz="4" w:space="0" w:color="auto"/>
            </w:tcBorders>
            <w:vAlign w:val="center"/>
            <w:tcPrChange w:id="239" w:author="Laurent Noel" w:date="2024-05-10T00:31:00Z" w16du:dateUtc="2024-05-10T04:31:00Z">
              <w:tcPr>
                <w:tcW w:w="1594" w:type="pct"/>
                <w:gridSpan w:val="2"/>
                <w:tcBorders>
                  <w:left w:val="single" w:sz="4" w:space="0" w:color="auto"/>
                  <w:right w:val="single" w:sz="4" w:space="0" w:color="auto"/>
                </w:tcBorders>
                <w:vAlign w:val="center"/>
              </w:tcPr>
            </w:tcPrChange>
          </w:tcPr>
          <w:p w14:paraId="787EF68B" w14:textId="10C1823F" w:rsidR="00391C23" w:rsidRPr="00A94C34" w:rsidRDefault="00391C23" w:rsidP="00A6345D">
            <w:pPr>
              <w:keepNext/>
              <w:keepLines/>
              <w:spacing w:after="0"/>
              <w:jc w:val="center"/>
              <w:rPr>
                <w:ins w:id="240" w:author="Laurent Noel" w:date="2024-05-07T11:01:00Z"/>
                <w:rFonts w:ascii="Arial" w:hAnsi="Arial"/>
                <w:sz w:val="18"/>
              </w:rPr>
            </w:pPr>
            <w:ins w:id="241" w:author="Laurent Noel" w:date="2024-05-07T11:01:00Z">
              <w:r w:rsidRPr="00A94C34">
                <w:rPr>
                  <w:rFonts w:ascii="Arial" w:hAnsi="Arial"/>
                  <w:sz w:val="18"/>
                </w:rPr>
                <w:t>30 MHz + 5 MHz</w:t>
              </w:r>
            </w:ins>
          </w:p>
        </w:tc>
        <w:tc>
          <w:tcPr>
            <w:tcW w:w="909" w:type="pct"/>
            <w:tcBorders>
              <w:top w:val="single" w:sz="4" w:space="0" w:color="auto"/>
              <w:left w:val="single" w:sz="4" w:space="0" w:color="auto"/>
              <w:bottom w:val="single" w:sz="4" w:space="0" w:color="auto"/>
              <w:right w:val="single" w:sz="4" w:space="0" w:color="auto"/>
            </w:tcBorders>
            <w:vAlign w:val="center"/>
            <w:tcPrChange w:id="242" w:author="Laurent Noel" w:date="2024-05-10T00:31:00Z" w16du:dateUtc="2024-05-10T04:31:00Z">
              <w:tcPr>
                <w:tcW w:w="1249" w:type="pct"/>
                <w:gridSpan w:val="2"/>
                <w:tcBorders>
                  <w:top w:val="single" w:sz="4" w:space="0" w:color="auto"/>
                  <w:left w:val="single" w:sz="4" w:space="0" w:color="auto"/>
                  <w:bottom w:val="single" w:sz="4" w:space="0" w:color="auto"/>
                  <w:right w:val="single" w:sz="4" w:space="0" w:color="auto"/>
                </w:tcBorders>
                <w:vAlign w:val="center"/>
              </w:tcPr>
            </w:tcPrChange>
          </w:tcPr>
          <w:p w14:paraId="39C51D1F" w14:textId="77777777" w:rsidR="00391C23" w:rsidRPr="00A94C34" w:rsidRDefault="00391C23" w:rsidP="00A6345D">
            <w:pPr>
              <w:keepNext/>
              <w:keepLines/>
              <w:spacing w:after="0"/>
              <w:jc w:val="center"/>
              <w:rPr>
                <w:ins w:id="243" w:author="Laurent Noel" w:date="2024-05-07T11:01:00Z"/>
                <w:rFonts w:ascii="Arial" w:hAnsi="Arial"/>
                <w:sz w:val="18"/>
              </w:rPr>
            </w:pPr>
            <w:ins w:id="244" w:author="Laurent Noel" w:date="2024-05-07T11:01:00Z">
              <w:r w:rsidRPr="00A94C34">
                <w:rPr>
                  <w:rFonts w:ascii="Arial" w:hAnsi="Arial"/>
                  <w:sz w:val="18"/>
                </w:rPr>
                <w:t>20 (</w:t>
              </w:r>
              <w:proofErr w:type="spellStart"/>
              <w:r w:rsidRPr="00A94C34">
                <w:rPr>
                  <w:rFonts w:ascii="Arial" w:hAnsi="Arial"/>
                  <w:sz w:val="18"/>
                </w:rPr>
                <w:t>RB</w:t>
              </w:r>
              <w:r w:rsidRPr="00A94C34">
                <w:rPr>
                  <w:rFonts w:ascii="Arial" w:hAnsi="Arial"/>
                  <w:sz w:val="18"/>
                  <w:vertAlign w:val="subscript"/>
                </w:rPr>
                <w:t>start</w:t>
              </w:r>
              <w:proofErr w:type="spellEnd"/>
              <w:r w:rsidRPr="00A94C34">
                <w:rPr>
                  <w:rFonts w:ascii="Arial" w:hAnsi="Arial"/>
                  <w:sz w:val="18"/>
                </w:rPr>
                <w:t xml:space="preserve"> = 0)</w:t>
              </w:r>
            </w:ins>
          </w:p>
        </w:tc>
        <w:tc>
          <w:tcPr>
            <w:tcW w:w="464" w:type="pct"/>
            <w:tcBorders>
              <w:top w:val="single" w:sz="4" w:space="0" w:color="auto"/>
              <w:left w:val="single" w:sz="4" w:space="0" w:color="auto"/>
              <w:bottom w:val="single" w:sz="4" w:space="0" w:color="auto"/>
              <w:right w:val="single" w:sz="4" w:space="0" w:color="auto"/>
            </w:tcBorders>
            <w:vAlign w:val="center"/>
            <w:tcPrChange w:id="245" w:author="Laurent Noel" w:date="2024-05-10T00:31:00Z" w16du:dateUtc="2024-05-10T04:31:00Z">
              <w:tcPr>
                <w:tcW w:w="480" w:type="pct"/>
                <w:gridSpan w:val="2"/>
                <w:tcBorders>
                  <w:top w:val="single" w:sz="4" w:space="0" w:color="auto"/>
                  <w:left w:val="single" w:sz="4" w:space="0" w:color="auto"/>
                  <w:bottom w:val="single" w:sz="4" w:space="0" w:color="auto"/>
                  <w:right w:val="single" w:sz="4" w:space="0" w:color="auto"/>
                </w:tcBorders>
                <w:vAlign w:val="center"/>
              </w:tcPr>
            </w:tcPrChange>
          </w:tcPr>
          <w:p w14:paraId="60FA6A1A" w14:textId="757FFCC7" w:rsidR="00391C23" w:rsidDel="00A02237" w:rsidRDefault="00A5317B">
            <w:pPr>
              <w:keepNext/>
              <w:keepLines/>
              <w:spacing w:after="0"/>
              <w:jc w:val="center"/>
              <w:rPr>
                <w:ins w:id="246" w:author="Antti Immonen" w:date="2024-05-08T09:38:00Z"/>
                <w:del w:id="247" w:author="Laurent Noel" w:date="2024-05-10T00:30:00Z" w16du:dateUtc="2024-05-10T04:30:00Z"/>
                <w:rFonts w:ascii="Arial" w:hAnsi="Arial"/>
                <w:b/>
                <w:bCs/>
                <w:sz w:val="18"/>
                <w:vertAlign w:val="superscript"/>
              </w:rPr>
            </w:pPr>
            <w:ins w:id="248" w:author="Laurent Noel" w:date="2024-05-07T11:22:00Z">
              <w:r>
                <w:rPr>
                  <w:rFonts w:ascii="Arial" w:eastAsiaTheme="minorEastAsia" w:hAnsi="Arial"/>
                  <w:sz w:val="18"/>
                  <w:lang w:eastAsia="ko-KR"/>
                </w:rPr>
                <w:t>[</w:t>
              </w:r>
            </w:ins>
            <w:ins w:id="249" w:author="Laurent Noel" w:date="2024-05-10T00:30:00Z" w16du:dateUtc="2024-05-10T04:30:00Z">
              <w:r w:rsidR="00A02237">
                <w:rPr>
                  <w:rFonts w:ascii="Arial" w:eastAsiaTheme="minorEastAsia" w:hAnsi="Arial"/>
                  <w:sz w:val="18"/>
                  <w:lang w:eastAsia="ko-KR"/>
                </w:rPr>
                <w:t>5.6</w:t>
              </w:r>
            </w:ins>
            <w:ins w:id="250" w:author="Laurent Noel" w:date="2024-05-07T11:22:00Z">
              <w:r>
                <w:rPr>
                  <w:rFonts w:ascii="Arial" w:eastAsiaTheme="minorEastAsia" w:hAnsi="Arial"/>
                  <w:sz w:val="18"/>
                  <w:lang w:eastAsia="ko-KR"/>
                </w:rPr>
                <w:t>]</w:t>
              </w:r>
            </w:ins>
            <w:ins w:id="251" w:author="Laurent Noel" w:date="2024-05-07T11:34:00Z">
              <w:r w:rsidR="004F77CA">
                <w:rPr>
                  <w:rFonts w:ascii="Arial" w:hAnsi="Arial"/>
                  <w:b/>
                  <w:bCs/>
                  <w:sz w:val="18"/>
                  <w:vertAlign w:val="superscript"/>
                </w:rPr>
                <w:t xml:space="preserve"> 3</w:t>
              </w:r>
            </w:ins>
          </w:p>
          <w:p w14:paraId="4BC8B634" w14:textId="7A34EB0D" w:rsidR="00CD1D48" w:rsidDel="00A02237" w:rsidRDefault="00467EEB">
            <w:pPr>
              <w:keepNext/>
              <w:keepLines/>
              <w:spacing w:after="0"/>
              <w:jc w:val="center"/>
              <w:rPr>
                <w:ins w:id="252" w:author="Pushp Trikha" w:date="2024-05-08T08:22:00Z"/>
                <w:del w:id="253" w:author="Laurent Noel" w:date="2024-05-10T00:30:00Z" w16du:dateUtc="2024-05-10T04:30:00Z"/>
                <w:rFonts w:ascii="Arial" w:eastAsiaTheme="minorEastAsia" w:hAnsi="Arial"/>
                <w:sz w:val="18"/>
                <w:vertAlign w:val="superscript"/>
                <w:lang w:eastAsia="ko-KR"/>
              </w:rPr>
            </w:pPr>
            <w:ins w:id="254" w:author="Antti Immonen" w:date="2024-05-08T09:38:00Z">
              <w:del w:id="255" w:author="Laurent Noel" w:date="2024-05-10T00:30:00Z" w16du:dateUtc="2024-05-10T04:30:00Z">
                <w:r w:rsidDel="00A02237">
                  <w:rPr>
                    <w:rFonts w:ascii="Arial" w:eastAsiaTheme="minorEastAsia" w:hAnsi="Arial"/>
                    <w:sz w:val="18"/>
                    <w:lang w:eastAsia="ko-KR"/>
                  </w:rPr>
                  <w:delText>[6.6]</w:delText>
                </w:r>
                <w:r w:rsidDel="00A02237">
                  <w:rPr>
                    <w:rFonts w:ascii="Arial" w:eastAsiaTheme="minorEastAsia" w:hAnsi="Arial"/>
                    <w:sz w:val="18"/>
                    <w:vertAlign w:val="superscript"/>
                    <w:lang w:eastAsia="ko-KR"/>
                  </w:rPr>
                  <w:delText>3</w:delText>
                </w:r>
              </w:del>
            </w:ins>
          </w:p>
          <w:p w14:paraId="59FAF405" w14:textId="437CED78" w:rsidR="00786131" w:rsidRPr="00BB37C2" w:rsidRDefault="00786131" w:rsidP="00A02237">
            <w:pPr>
              <w:keepNext/>
              <w:keepLines/>
              <w:spacing w:after="0"/>
              <w:jc w:val="center"/>
              <w:rPr>
                <w:ins w:id="256" w:author="Laurent Noel" w:date="2024-05-07T11:01:00Z"/>
                <w:rFonts w:ascii="Arial" w:eastAsiaTheme="minorEastAsia" w:hAnsi="Arial"/>
                <w:sz w:val="18"/>
                <w:lang w:eastAsia="ko-KR"/>
              </w:rPr>
            </w:pPr>
            <w:ins w:id="257" w:author="Pushp Trikha" w:date="2024-05-08T08:22:00Z">
              <w:del w:id="258" w:author="Laurent Noel" w:date="2024-05-10T00:30:00Z" w16du:dateUtc="2024-05-10T04:30:00Z">
                <w:r w:rsidDel="00A02237">
                  <w:rPr>
                    <w:rFonts w:ascii="Arial" w:eastAsiaTheme="minorEastAsia" w:hAnsi="Arial"/>
                    <w:sz w:val="18"/>
                    <w:lang w:eastAsia="ko-KR"/>
                  </w:rPr>
                  <w:delText>[7.</w:delText>
                </w:r>
              </w:del>
            </w:ins>
            <w:ins w:id="259" w:author="Pushp Trikha" w:date="2024-05-08T09:00:00Z">
              <w:del w:id="260" w:author="Laurent Noel" w:date="2024-05-10T00:30:00Z" w16du:dateUtc="2024-05-10T04:30:00Z">
                <w:r w:rsidR="00276C11" w:rsidDel="00A02237">
                  <w:rPr>
                    <w:rFonts w:ascii="Arial" w:eastAsiaTheme="minorEastAsia" w:hAnsi="Arial"/>
                    <w:sz w:val="18"/>
                    <w:lang w:eastAsia="ko-KR"/>
                  </w:rPr>
                  <w:delText>0</w:delText>
                </w:r>
              </w:del>
            </w:ins>
            <w:ins w:id="261" w:author="Pushp Trikha" w:date="2024-05-08T08:22:00Z">
              <w:del w:id="262" w:author="Laurent Noel" w:date="2024-05-10T00:30:00Z" w16du:dateUtc="2024-05-10T04:30:00Z">
                <w:r w:rsidDel="00A02237">
                  <w:rPr>
                    <w:rFonts w:ascii="Arial" w:eastAsiaTheme="minorEastAsia" w:hAnsi="Arial"/>
                    <w:sz w:val="18"/>
                    <w:lang w:eastAsia="ko-KR"/>
                  </w:rPr>
                  <w:delText>]</w:delText>
                </w:r>
                <w:r w:rsidDel="00A02237">
                  <w:rPr>
                    <w:rFonts w:ascii="Arial" w:eastAsiaTheme="minorEastAsia" w:hAnsi="Arial"/>
                    <w:sz w:val="18"/>
                    <w:vertAlign w:val="superscript"/>
                    <w:lang w:eastAsia="ko-KR"/>
                  </w:rPr>
                  <w:delText>3</w:delText>
                </w:r>
              </w:del>
            </w:ins>
          </w:p>
        </w:tc>
        <w:tc>
          <w:tcPr>
            <w:tcW w:w="464" w:type="pct"/>
            <w:tcBorders>
              <w:left w:val="single" w:sz="4" w:space="0" w:color="auto"/>
              <w:right w:val="single" w:sz="4" w:space="0" w:color="auto"/>
            </w:tcBorders>
            <w:vAlign w:val="center"/>
            <w:tcPrChange w:id="263" w:author="Laurent Noel" w:date="2024-05-10T00:31:00Z" w16du:dateUtc="2024-05-10T04:31:00Z">
              <w:tcPr>
                <w:tcW w:w="480" w:type="pct"/>
                <w:tcBorders>
                  <w:left w:val="single" w:sz="4" w:space="0" w:color="auto"/>
                  <w:right w:val="single" w:sz="4" w:space="0" w:color="auto"/>
                </w:tcBorders>
              </w:tcPr>
            </w:tcPrChange>
          </w:tcPr>
          <w:p w14:paraId="3A08C916" w14:textId="1E1DB3A3" w:rsidR="00391C23" w:rsidDel="00A02237" w:rsidRDefault="00391C23">
            <w:pPr>
              <w:keepNext/>
              <w:keepLines/>
              <w:spacing w:after="0"/>
              <w:jc w:val="center"/>
              <w:rPr>
                <w:ins w:id="264" w:author="Antti Immonen" w:date="2024-05-08T09:38:00Z"/>
                <w:del w:id="265" w:author="Laurent Noel" w:date="2024-05-10T00:31:00Z" w16du:dateUtc="2024-05-10T04:31:00Z"/>
                <w:rFonts w:ascii="Arial" w:hAnsi="Arial"/>
                <w:b/>
                <w:bCs/>
                <w:sz w:val="18"/>
                <w:vertAlign w:val="superscript"/>
              </w:rPr>
            </w:pPr>
          </w:p>
          <w:p w14:paraId="33168507" w14:textId="1BD4D4B5" w:rsidR="00467EEB" w:rsidDel="00A02237" w:rsidRDefault="00467EEB">
            <w:pPr>
              <w:keepNext/>
              <w:keepLines/>
              <w:spacing w:after="0"/>
              <w:jc w:val="center"/>
              <w:rPr>
                <w:ins w:id="266" w:author="Pushp Trikha" w:date="2024-05-08T08:22:00Z"/>
                <w:del w:id="267" w:author="Laurent Noel" w:date="2024-05-10T00:31:00Z" w16du:dateUtc="2024-05-10T04:31:00Z"/>
                <w:rFonts w:ascii="Arial" w:eastAsiaTheme="minorEastAsia" w:hAnsi="Arial"/>
                <w:sz w:val="18"/>
                <w:vertAlign w:val="superscript"/>
                <w:lang w:eastAsia="ko-KR"/>
              </w:rPr>
            </w:pPr>
            <w:ins w:id="268" w:author="Antti Immonen" w:date="2024-05-08T09:38:00Z">
              <w:del w:id="269" w:author="Laurent Noel" w:date="2024-05-10T00:31:00Z" w16du:dateUtc="2024-05-10T04:31:00Z">
                <w:r w:rsidDel="00A02237">
                  <w:rPr>
                    <w:rFonts w:ascii="Arial" w:eastAsiaTheme="minorEastAsia" w:hAnsi="Arial"/>
                    <w:sz w:val="18"/>
                    <w:lang w:eastAsia="ko-KR"/>
                  </w:rPr>
                  <w:delText>[9.7]</w:delText>
                </w:r>
              </w:del>
              <w:del w:id="270" w:author="Laurent Noel" w:date="2024-05-10T00:30:00Z" w16du:dateUtc="2024-05-10T04:30:00Z">
                <w:r w:rsidR="00E32AC1" w:rsidDel="00A02237">
                  <w:rPr>
                    <w:rFonts w:ascii="Arial" w:eastAsiaTheme="minorEastAsia" w:hAnsi="Arial"/>
                    <w:sz w:val="18"/>
                    <w:vertAlign w:val="superscript"/>
                    <w:lang w:eastAsia="ko-KR"/>
                  </w:rPr>
                  <w:delText>3</w:delText>
                </w:r>
              </w:del>
            </w:ins>
          </w:p>
          <w:p w14:paraId="0B7041C8" w14:textId="72D94357" w:rsidR="00786131" w:rsidRPr="00BB37C2" w:rsidRDefault="00786131" w:rsidP="00A02237">
            <w:pPr>
              <w:keepNext/>
              <w:keepLines/>
              <w:spacing w:after="0"/>
              <w:jc w:val="center"/>
              <w:rPr>
                <w:ins w:id="271" w:author="Laurent Noel" w:date="2024-05-07T11:01:00Z"/>
                <w:rFonts w:ascii="Arial" w:eastAsiaTheme="minorEastAsia" w:hAnsi="Arial"/>
                <w:sz w:val="18"/>
                <w:lang w:eastAsia="ko-KR"/>
              </w:rPr>
            </w:pPr>
            <w:ins w:id="272" w:author="Pushp Trikha" w:date="2024-05-08T08:22:00Z">
              <w:r>
                <w:rPr>
                  <w:rFonts w:ascii="Arial" w:eastAsiaTheme="minorEastAsia" w:hAnsi="Arial"/>
                  <w:sz w:val="18"/>
                  <w:lang w:eastAsia="ko-KR"/>
                </w:rPr>
                <w:t>[</w:t>
              </w:r>
            </w:ins>
            <w:ins w:id="273" w:author="Laurent Noel" w:date="2024-05-10T00:30:00Z" w16du:dateUtc="2024-05-10T04:30:00Z">
              <w:r w:rsidR="00A02237">
                <w:rPr>
                  <w:rFonts w:ascii="Arial" w:eastAsiaTheme="minorEastAsia" w:hAnsi="Arial"/>
                  <w:sz w:val="18"/>
                  <w:lang w:eastAsia="ko-KR"/>
                </w:rPr>
                <w:t>7.7</w:t>
              </w:r>
            </w:ins>
            <w:ins w:id="274" w:author="Pushp Trikha" w:date="2024-05-08T09:00:00Z">
              <w:del w:id="275" w:author="Laurent Noel" w:date="2024-05-10T00:30:00Z" w16du:dateUtc="2024-05-10T04:30:00Z">
                <w:r w:rsidR="00276C11" w:rsidDel="00A02237">
                  <w:rPr>
                    <w:rFonts w:ascii="Arial" w:eastAsiaTheme="minorEastAsia" w:hAnsi="Arial"/>
                    <w:sz w:val="18"/>
                    <w:lang w:eastAsia="ko-KR"/>
                  </w:rPr>
                  <w:delText>8.4</w:delText>
                </w:r>
              </w:del>
            </w:ins>
            <w:ins w:id="276" w:author="Pushp Trikha" w:date="2024-05-08T08:22:00Z">
              <w:r>
                <w:rPr>
                  <w:rFonts w:ascii="Arial" w:eastAsiaTheme="minorEastAsia" w:hAnsi="Arial"/>
                  <w:sz w:val="18"/>
                  <w:lang w:eastAsia="ko-KR"/>
                </w:rPr>
                <w:t>]</w:t>
              </w:r>
              <w:r>
                <w:rPr>
                  <w:rFonts w:ascii="Arial" w:eastAsiaTheme="minorEastAsia" w:hAnsi="Arial"/>
                  <w:sz w:val="18"/>
                  <w:vertAlign w:val="superscript"/>
                  <w:lang w:eastAsia="ko-KR"/>
                </w:rPr>
                <w:t>3</w:t>
              </w:r>
            </w:ins>
          </w:p>
        </w:tc>
        <w:tc>
          <w:tcPr>
            <w:tcW w:w="931" w:type="pct"/>
            <w:tcBorders>
              <w:left w:val="single" w:sz="4" w:space="0" w:color="auto"/>
              <w:right w:val="single" w:sz="4" w:space="0" w:color="auto"/>
            </w:tcBorders>
            <w:vAlign w:val="center"/>
            <w:tcPrChange w:id="277" w:author="Laurent Noel" w:date="2024-05-10T00:31:00Z" w16du:dateUtc="2024-05-10T04:31:00Z">
              <w:tcPr>
                <w:tcW w:w="462" w:type="pct"/>
                <w:gridSpan w:val="3"/>
                <w:tcBorders>
                  <w:left w:val="single" w:sz="4" w:space="0" w:color="auto"/>
                  <w:right w:val="single" w:sz="4" w:space="0" w:color="auto"/>
                </w:tcBorders>
                <w:vAlign w:val="center"/>
              </w:tcPr>
            </w:tcPrChange>
          </w:tcPr>
          <w:p w14:paraId="6C984096" w14:textId="77777777" w:rsidR="00391C23" w:rsidRPr="00A94C34" w:rsidRDefault="00391C23" w:rsidP="00A6345D">
            <w:pPr>
              <w:keepNext/>
              <w:keepLines/>
              <w:spacing w:after="0"/>
              <w:jc w:val="center"/>
              <w:rPr>
                <w:ins w:id="278" w:author="Laurent Noel" w:date="2024-05-07T11:01:00Z"/>
                <w:rFonts w:ascii="Arial" w:hAnsi="Arial"/>
                <w:sz w:val="18"/>
              </w:rPr>
            </w:pPr>
            <w:ins w:id="279" w:author="Laurent Noel" w:date="2024-05-07T11:01:00Z">
              <w:r w:rsidRPr="00A94C34">
                <w:rPr>
                  <w:rFonts w:ascii="Arial" w:hAnsi="Arial"/>
                  <w:sz w:val="18"/>
                </w:rPr>
                <w:t>FDD</w:t>
              </w:r>
            </w:ins>
          </w:p>
        </w:tc>
      </w:tr>
      <w:tr w:rsidR="00391C23" w:rsidRPr="002F797A" w14:paraId="559ED625" w14:textId="77777777" w:rsidTr="00391C23">
        <w:trPr>
          <w:trHeight w:val="628"/>
          <w:jc w:val="center"/>
          <w:ins w:id="280" w:author="Laurent Noel" w:date="2024-05-07T11:01:00Z"/>
          <w:trPrChange w:id="281" w:author="Laurent Noel" w:date="2024-05-07T11:04:00Z">
            <w:trPr>
              <w:gridAfter w:val="0"/>
              <w:wAfter w:w="15" w:type="pct"/>
              <w:trHeight w:val="20"/>
              <w:jc w:val="center"/>
            </w:trPr>
          </w:trPrChange>
        </w:trPr>
        <w:tc>
          <w:tcPr>
            <w:tcW w:w="5000" w:type="pct"/>
            <w:gridSpan w:val="7"/>
            <w:tcBorders>
              <w:left w:val="single" w:sz="4" w:space="0" w:color="auto"/>
              <w:right w:val="single" w:sz="4" w:space="0" w:color="auto"/>
            </w:tcBorders>
            <w:tcPrChange w:id="282" w:author="Laurent Noel" w:date="2024-05-07T11:04:00Z">
              <w:tcPr>
                <w:tcW w:w="4985" w:type="pct"/>
                <w:gridSpan w:val="11"/>
                <w:tcBorders>
                  <w:left w:val="single" w:sz="4" w:space="0" w:color="auto"/>
                  <w:right w:val="single" w:sz="4" w:space="0" w:color="auto"/>
                </w:tcBorders>
              </w:tcPr>
            </w:tcPrChange>
          </w:tcPr>
          <w:p w14:paraId="2666EB09" w14:textId="280AC007" w:rsidR="00391C23" w:rsidRPr="00A94C34" w:rsidRDefault="00391C23" w:rsidP="00A6345D">
            <w:pPr>
              <w:keepNext/>
              <w:keepLines/>
              <w:spacing w:after="0"/>
              <w:rPr>
                <w:ins w:id="283" w:author="Laurent Noel" w:date="2024-05-07T11:01:00Z"/>
                <w:rFonts w:ascii="Arial" w:hAnsi="Arial"/>
                <w:sz w:val="18"/>
              </w:rPr>
            </w:pPr>
            <w:ins w:id="284" w:author="Laurent Noel" w:date="2024-05-07T11:01:00Z">
              <w:r w:rsidRPr="00A94C34">
                <w:rPr>
                  <w:rFonts w:ascii="Arial" w:hAnsi="Arial"/>
                  <w:sz w:val="18"/>
                </w:rPr>
                <w:t xml:space="preserve">NOTE </w:t>
              </w:r>
            </w:ins>
            <w:ins w:id="285" w:author="Laurent Noel" w:date="2024-05-07T11:02:00Z">
              <w:r>
                <w:rPr>
                  <w:rFonts w:ascii="Arial" w:hAnsi="Arial"/>
                  <w:sz w:val="18"/>
                </w:rPr>
                <w:t>1</w:t>
              </w:r>
            </w:ins>
            <w:ins w:id="286" w:author="Laurent Noel" w:date="2024-05-07T11:01:00Z">
              <w:r w:rsidRPr="00A94C34">
                <w:rPr>
                  <w:rFonts w:ascii="Arial" w:hAnsi="Arial"/>
                  <w:sz w:val="18"/>
                </w:rPr>
                <w:t xml:space="preserve">: Applicable to UE supporting PC2 with single Tx. </w:t>
              </w:r>
            </w:ins>
          </w:p>
          <w:p w14:paraId="55538226" w14:textId="65842749" w:rsidR="00391C23" w:rsidRPr="00A94C34" w:rsidRDefault="00391C23" w:rsidP="00A6345D">
            <w:pPr>
              <w:keepNext/>
              <w:keepLines/>
              <w:spacing w:after="0"/>
              <w:rPr>
                <w:ins w:id="287" w:author="Laurent Noel" w:date="2024-05-07T11:01:00Z"/>
                <w:rFonts w:ascii="Arial" w:hAnsi="Arial"/>
                <w:sz w:val="18"/>
              </w:rPr>
            </w:pPr>
            <w:ins w:id="288" w:author="Laurent Noel" w:date="2024-05-07T11:01:00Z">
              <w:r w:rsidRPr="00A94C34">
                <w:rPr>
                  <w:rFonts w:ascii="Arial" w:hAnsi="Arial"/>
                  <w:sz w:val="18"/>
                </w:rPr>
                <w:t xml:space="preserve">NOTE </w:t>
              </w:r>
            </w:ins>
            <w:ins w:id="289" w:author="Laurent Noel" w:date="2024-05-07T11:03:00Z">
              <w:r>
                <w:rPr>
                  <w:rFonts w:ascii="Arial" w:hAnsi="Arial"/>
                  <w:sz w:val="18"/>
                </w:rPr>
                <w:t>2</w:t>
              </w:r>
            </w:ins>
            <w:ins w:id="290" w:author="Laurent Noel" w:date="2024-05-07T11:01:00Z">
              <w:r w:rsidRPr="00A94C34">
                <w:rPr>
                  <w:rFonts w:ascii="Arial" w:hAnsi="Arial"/>
                  <w:sz w:val="18"/>
                </w:rPr>
                <w:t>: Applicable to UE supporting PC2 with dual Tx.</w:t>
              </w:r>
            </w:ins>
          </w:p>
          <w:p w14:paraId="7FB4C963" w14:textId="4D537E72" w:rsidR="00391C23" w:rsidRPr="00A94C34" w:rsidRDefault="00391C23" w:rsidP="00A6345D">
            <w:pPr>
              <w:keepNext/>
              <w:keepLines/>
              <w:spacing w:after="0"/>
              <w:rPr>
                <w:ins w:id="291" w:author="Laurent Noel" w:date="2024-05-07T11:01:00Z"/>
                <w:rFonts w:ascii="Arial" w:hAnsi="Arial"/>
                <w:sz w:val="18"/>
              </w:rPr>
            </w:pPr>
            <w:ins w:id="292" w:author="Laurent Noel" w:date="2024-05-07T11:01:00Z">
              <w:r w:rsidRPr="00A94C34">
                <w:rPr>
                  <w:rFonts w:ascii="Arial" w:hAnsi="Arial"/>
                  <w:sz w:val="18"/>
                </w:rPr>
                <w:t xml:space="preserve">NOTE </w:t>
              </w:r>
            </w:ins>
            <w:ins w:id="293" w:author="Laurent Noel" w:date="2024-05-07T11:03:00Z">
              <w:r>
                <w:rPr>
                  <w:rFonts w:ascii="Arial" w:hAnsi="Arial"/>
                  <w:sz w:val="18"/>
                </w:rPr>
                <w:t>3</w:t>
              </w:r>
            </w:ins>
            <w:ins w:id="294" w:author="Laurent Noel" w:date="2024-05-07T11:01:00Z">
              <w:r w:rsidRPr="00A94C34">
                <w:rPr>
                  <w:rFonts w:ascii="Arial" w:hAnsi="Arial"/>
                  <w:sz w:val="18"/>
                </w:rPr>
                <w:t xml:space="preserve">: Applicable only to BCS 4 and 5 and </w:t>
              </w:r>
            </w:ins>
            <w:ins w:id="295" w:author="Laurent Noel" w:date="2024-05-07T11:04:00Z">
              <w:r>
                <w:rPr>
                  <w:rFonts w:ascii="Arial" w:hAnsi="Arial"/>
                  <w:sz w:val="18"/>
                </w:rPr>
                <w:t xml:space="preserve">for </w:t>
              </w:r>
            </w:ins>
            <w:ins w:id="296" w:author="Laurent Noel" w:date="2024-05-07T11:01:00Z">
              <w:r w:rsidRPr="00A94C34">
                <w:rPr>
                  <w:rFonts w:ascii="Arial" w:hAnsi="Arial"/>
                  <w:sz w:val="18"/>
                </w:rPr>
                <w:t xml:space="preserve">UEs supporting the optional symmetrical UL/DL </w:t>
              </w:r>
            </w:ins>
            <w:ins w:id="297" w:author="Laurent Noel" w:date="2024-05-07T11:18:00Z">
              <w:r w:rsidR="009156F9">
                <w:rPr>
                  <w:rFonts w:ascii="Arial" w:hAnsi="Arial"/>
                  <w:sz w:val="18"/>
                </w:rPr>
                <w:t xml:space="preserve">channel </w:t>
              </w:r>
            </w:ins>
            <w:ins w:id="298" w:author="Laurent Noel" w:date="2024-05-07T11:01:00Z">
              <w:r w:rsidRPr="00A94C34">
                <w:rPr>
                  <w:rFonts w:ascii="Arial" w:hAnsi="Arial"/>
                  <w:sz w:val="18"/>
                </w:rPr>
                <w:t>bandwidths.</w:t>
              </w:r>
            </w:ins>
          </w:p>
        </w:tc>
      </w:tr>
    </w:tbl>
    <w:p w14:paraId="662C8B42" w14:textId="77777777" w:rsidR="00391C23" w:rsidRDefault="00391C23" w:rsidP="00782E84"/>
    <w:p w14:paraId="2666B987" w14:textId="77777777" w:rsidR="00782E84" w:rsidRPr="00A1115A" w:rsidRDefault="00782E84" w:rsidP="00782E84">
      <w:pPr>
        <w:pStyle w:val="Heading4"/>
      </w:pPr>
      <w:r w:rsidRPr="00A1115A">
        <w:t>7.3A.2.2</w:t>
      </w:r>
      <w:r w:rsidRPr="00A1115A">
        <w:tab/>
        <w:t>Reference sensitivity power level for Intra-band non-contiguous CA</w:t>
      </w:r>
    </w:p>
    <w:p w14:paraId="4DE82AA3" w14:textId="5A0268DC" w:rsidR="00782E84" w:rsidRDefault="00782E84" w:rsidP="00782E84">
      <w:pPr>
        <w:rPr>
          <w:lang w:val="en-US"/>
        </w:rPr>
      </w:pPr>
      <w:r>
        <w:rPr>
          <w:lang w:val="en-US"/>
        </w:rPr>
        <w:t>For intra-band non-contiguous carrier aggregation</w:t>
      </w:r>
      <w:r>
        <w:t xml:space="preserve"> with </w:t>
      </w:r>
      <w:r>
        <w:rPr>
          <w:lang w:val="en-US"/>
        </w:rPr>
        <w:t>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w:t>
      </w:r>
      <w:ins w:id="299" w:author="Laurent Noel" w:date="2024-05-07T11:27:00Z">
        <w:r w:rsidR="00A5317B">
          <w:rPr>
            <w:lang w:val="en-US"/>
          </w:rPr>
          <w:t>.</w:t>
        </w:r>
      </w:ins>
      <w:del w:id="300" w:author="Laurent Noel" w:date="2024-05-07T11:27:00Z">
        <w:r w:rsidDel="00A5317B">
          <w:rPr>
            <w:lang w:val="en-US"/>
          </w:rPr>
          <w:delText xml:space="preserve"> with the reference sensitivity power level increased by </w:delText>
        </w:r>
        <w:r w:rsidDel="00A5317B">
          <w:rPr>
            <w:rFonts w:cs="Arial"/>
          </w:rPr>
          <w:delText>Δ</w:delText>
        </w:r>
        <w:r w:rsidDel="00A5317B">
          <w:rPr>
            <w:lang w:val="en-US"/>
          </w:rPr>
          <w:delText>R</w:delText>
        </w:r>
        <w:r w:rsidDel="00A5317B">
          <w:rPr>
            <w:sz w:val="13"/>
            <w:szCs w:val="13"/>
            <w:lang w:val="en-US"/>
          </w:rPr>
          <w:delText xml:space="preserve">IBNC </w:delText>
        </w:r>
        <w:r w:rsidDel="00A5317B">
          <w:rPr>
            <w:lang w:val="en-US"/>
          </w:rPr>
          <w:delText xml:space="preserve"> given in Table 7.3A.2.2-1 for the SCC(s).</w:delText>
        </w:r>
      </w:del>
      <w:r>
        <w:rPr>
          <w:lang w:val="en-US"/>
        </w:rPr>
        <w:t xml:space="preserve"> </w:t>
      </w:r>
    </w:p>
    <w:p w14:paraId="5EB88AB3" w14:textId="4D542689" w:rsidR="00782E84" w:rsidRDefault="00782E84" w:rsidP="00782E84">
      <w:pPr>
        <w:rPr>
          <w:lang w:val="en-US"/>
        </w:rPr>
      </w:pPr>
      <w:r>
        <w:rPr>
          <w:lang w:val="en-US"/>
        </w:rPr>
        <w:t>For aggregation of two or more downlink FDD carriers with one uplink carrier</w:t>
      </w:r>
      <w:ins w:id="301" w:author="Laurent Noel" w:date="2024-05-07T11:24:00Z">
        <w:r w:rsidR="00A5317B">
          <w:rPr>
            <w:lang w:val="en-US"/>
          </w:rPr>
          <w:t>,</w:t>
        </w:r>
      </w:ins>
      <w:r>
        <w:rPr>
          <w:lang w:val="en-US"/>
        </w:rPr>
        <w:t xml:space="preserve"> the</w:t>
      </w:r>
      <w:ins w:id="302" w:author="Laurent Noel" w:date="2024-05-07T11:24:00Z">
        <w:r w:rsidR="00A5317B">
          <w:rPr>
            <w:lang w:val="en-US"/>
          </w:rPr>
          <w:t xml:space="preserve"> power class 3</w:t>
        </w:r>
      </w:ins>
      <w:r>
        <w:rPr>
          <w:lang w:val="en-US"/>
        </w:rPr>
        <w:t xml:space="preserve"> reference sensitivity is</w:t>
      </w:r>
      <w:ins w:id="303" w:author="Laurent Noel" w:date="2024-05-07T11:26:00Z">
        <w:r w:rsidR="00A5317B">
          <w:rPr>
            <w:lang w:val="en-US"/>
          </w:rPr>
          <w:t xml:space="preserve"> increased by </w:t>
        </w:r>
      </w:ins>
      <w:ins w:id="304" w:author="Laurent Noel" w:date="2024-05-07T11:27:00Z">
        <w:r w:rsidR="00A5317B">
          <w:rPr>
            <w:rFonts w:cs="Arial"/>
          </w:rPr>
          <w:t>Δ</w:t>
        </w:r>
        <w:r w:rsidR="00A5317B">
          <w:rPr>
            <w:lang w:val="en-US"/>
          </w:rPr>
          <w:t>R</w:t>
        </w:r>
        <w:r w:rsidR="00A5317B">
          <w:rPr>
            <w:sz w:val="13"/>
            <w:szCs w:val="13"/>
            <w:lang w:val="en-US"/>
          </w:rPr>
          <w:t>IBNC</w:t>
        </w:r>
      </w:ins>
      <w:del w:id="305" w:author="Laurent Noel" w:date="2024-05-07T11:27:00Z">
        <w:r w:rsidDel="00A5317B">
          <w:rPr>
            <w:lang w:val="en-US"/>
          </w:rPr>
          <w:delText xml:space="preserve"> defined</w:delText>
        </w:r>
      </w:del>
      <w:r>
        <w:rPr>
          <w:lang w:val="en-US"/>
        </w:rPr>
        <w:t xml:space="preserve"> only for the specific uplink and downlink test points which are specified in Table 7.3A.2.2-1</w:t>
      </w:r>
      <w:ins w:id="306" w:author="Laurent Noel" w:date="2024-05-07T11:24:00Z">
        <w:r w:rsidR="00A5317B">
          <w:rPr>
            <w:lang w:val="en-US"/>
          </w:rPr>
          <w:t>.</w:t>
        </w:r>
      </w:ins>
      <w:ins w:id="307" w:author="Laurent Noel" w:date="2024-05-07T11:27:00Z">
        <w:r w:rsidR="00A5317B">
          <w:rPr>
            <w:lang w:val="en-US"/>
          </w:rPr>
          <w:t xml:space="preserve"> </w:t>
        </w:r>
        <w:r w:rsidR="00A5317B">
          <w:t xml:space="preserve">For power class 2, </w:t>
        </w:r>
        <w:r w:rsidR="00A5317B" w:rsidRPr="007833CE">
          <w:rPr>
            <w:rFonts w:eastAsia="Times New Roman"/>
            <w:lang w:eastAsia="en-GB"/>
          </w:rPr>
          <w:t xml:space="preserve">the reference sensitivity power level </w:t>
        </w:r>
        <w:r w:rsidR="00A5317B">
          <w:rPr>
            <w:rFonts w:eastAsia="Times New Roman"/>
            <w:lang w:eastAsia="en-GB"/>
          </w:rPr>
          <w:t xml:space="preserve">is </w:t>
        </w:r>
        <w:r w:rsidR="00A5317B" w:rsidRPr="007833CE">
          <w:rPr>
            <w:rFonts w:eastAsia="Times New Roman"/>
            <w:lang w:eastAsia="en-GB"/>
          </w:rPr>
          <w:t>increased by ΔR</w:t>
        </w:r>
        <w:r w:rsidR="00A5317B" w:rsidRPr="007833CE">
          <w:rPr>
            <w:rFonts w:eastAsia="Times New Roman"/>
            <w:vertAlign w:val="subscript"/>
            <w:lang w:eastAsia="en-GB"/>
          </w:rPr>
          <w:t>IB</w:t>
        </w:r>
        <w:r w:rsidR="00A5317B">
          <w:rPr>
            <w:rFonts w:eastAsia="Times New Roman"/>
            <w:vertAlign w:val="subscript"/>
            <w:lang w:eastAsia="en-GB"/>
          </w:rPr>
          <w:t>N</w:t>
        </w:r>
        <w:r w:rsidR="00A5317B" w:rsidRPr="007833CE">
          <w:rPr>
            <w:rFonts w:eastAsia="Times New Roman"/>
            <w:vertAlign w:val="subscript"/>
            <w:lang w:eastAsia="en-GB"/>
          </w:rPr>
          <w:t>C</w:t>
        </w:r>
        <w:r w:rsidR="00A5317B">
          <w:rPr>
            <w:rFonts w:eastAsia="Times New Roman"/>
            <w:lang w:eastAsia="en-GB"/>
          </w:rPr>
          <w:t xml:space="preserve"> for specific </w:t>
        </w:r>
        <w:r w:rsidR="00A5317B" w:rsidRPr="007833CE">
          <w:rPr>
            <w:rFonts w:eastAsia="Times New Roman"/>
            <w:lang w:eastAsia="en-GB"/>
          </w:rPr>
          <w:t xml:space="preserve">uplink and downlink test points which are specified in Table </w:t>
        </w:r>
        <w:r w:rsidR="00A5317B" w:rsidRPr="001C6185">
          <w:rPr>
            <w:rFonts w:eastAsia="Times New Roman"/>
            <w:lang w:eastAsia="en-GB"/>
          </w:rPr>
          <w:t>7.3A.2.</w:t>
        </w:r>
      </w:ins>
      <w:ins w:id="308" w:author="Laurent Noel" w:date="2024-05-07T11:28:00Z">
        <w:r w:rsidR="00A5317B">
          <w:rPr>
            <w:rFonts w:eastAsia="Times New Roman"/>
            <w:lang w:eastAsia="en-GB"/>
          </w:rPr>
          <w:t>2</w:t>
        </w:r>
      </w:ins>
      <w:ins w:id="309" w:author="Laurent Noel" w:date="2024-05-07T11:27:00Z">
        <w:r w:rsidR="00A5317B" w:rsidRPr="001C6185">
          <w:rPr>
            <w:rFonts w:eastAsia="Times New Roman"/>
            <w:lang w:eastAsia="en-GB"/>
          </w:rPr>
          <w:t>-</w:t>
        </w:r>
      </w:ins>
      <w:ins w:id="310" w:author="Laurent Noel" w:date="2024-05-07T11:28:00Z">
        <w:r w:rsidR="00A5317B">
          <w:rPr>
            <w:rFonts w:eastAsia="Times New Roman"/>
            <w:lang w:eastAsia="en-GB"/>
          </w:rPr>
          <w:t>1a</w:t>
        </w:r>
      </w:ins>
      <w:ins w:id="311" w:author="Laurent Noel" w:date="2024-05-07T11:27:00Z">
        <w:r w:rsidR="00A5317B">
          <w:rPr>
            <w:rFonts w:eastAsia="Times New Roman"/>
            <w:lang w:eastAsia="en-GB"/>
          </w:rPr>
          <w:t>.</w:t>
        </w:r>
      </w:ins>
      <w:del w:id="312" w:author="Laurent Noel" w:date="2024-05-07T11:24:00Z">
        <w:r w:rsidDel="00A5317B">
          <w:rPr>
            <w:lang w:val="en-US"/>
          </w:rPr>
          <w:delText>.</w:delText>
        </w:r>
      </w:del>
      <w:r>
        <w:rPr>
          <w:lang w:val="en-US"/>
        </w:rPr>
        <w:t xml:space="preserve"> The requirements apply with all downlink carriers active. Unless given by Table 7.3.2-4, the reference sensitivity requirements shall be verified with the network signaling value NS_01 (Table 6.2.3.1-1) configured.</w:t>
      </w:r>
    </w:p>
    <w:p w14:paraId="68ADECE9" w14:textId="3B35B918" w:rsidR="00782E84" w:rsidRPr="00A1115A" w:rsidRDefault="00782E84" w:rsidP="00782E84">
      <w:pPr>
        <w:pStyle w:val="TH"/>
      </w:pPr>
      <w:r w:rsidRPr="00A1115A">
        <w:lastRenderedPageBreak/>
        <w:t>Table 7.3A.2.2-1:</w:t>
      </w:r>
      <w:r w:rsidRPr="00A1115A">
        <w:rPr>
          <w:lang w:val="en-US"/>
        </w:rPr>
        <w:t xml:space="preserve"> </w:t>
      </w:r>
      <w:ins w:id="313" w:author="Laurent Noel" w:date="2024-05-07T11:08:00Z">
        <w:r w:rsidR="00180909">
          <w:rPr>
            <w:lang w:val="en-US"/>
          </w:rPr>
          <w:t xml:space="preserve">Power class 3 </w:t>
        </w:r>
      </w:ins>
      <w:del w:id="314" w:author="Laurent Noel" w:date="2024-05-07T11:08:00Z">
        <w:r w:rsidRPr="00A1115A" w:rsidDel="00180909">
          <w:rPr>
            <w:lang w:val="en-US"/>
          </w:rPr>
          <w:delText>Intra</w:delText>
        </w:r>
      </w:del>
      <w:ins w:id="315" w:author="Laurent Noel" w:date="2024-05-07T11:08:00Z">
        <w:r w:rsidR="00180909">
          <w:rPr>
            <w:lang w:val="en-US"/>
          </w:rPr>
          <w:t>i</w:t>
        </w:r>
        <w:r w:rsidR="00180909" w:rsidRPr="00A1115A">
          <w:rPr>
            <w:lang w:val="en-US"/>
          </w:rPr>
          <w:t>ntra</w:t>
        </w:r>
      </w:ins>
      <w:r w:rsidRPr="00A1115A">
        <w:rPr>
          <w:lang w:val="en-US"/>
        </w:rPr>
        <w:t xml:space="preserve">-band non-contiguous CA </w:t>
      </w:r>
      <w:del w:id="316" w:author="Laurent Noel" w:date="2024-05-07T11:09:00Z">
        <w:r w:rsidRPr="00A1115A" w:rsidDel="00180909">
          <w:rPr>
            <w:lang w:val="en-US"/>
          </w:rPr>
          <w:delText xml:space="preserve">with one uplink configuration for </w:delText>
        </w:r>
      </w:del>
      <w:r w:rsidRPr="00A1115A">
        <w:rPr>
          <w:lang w:val="en-US"/>
        </w:rPr>
        <w:t>reference sensitivity</w:t>
      </w:r>
      <w:r>
        <w:rPr>
          <w:lang w:val="en-US"/>
        </w:rPr>
        <w:t xml:space="preserve"> </w:t>
      </w:r>
      <w:del w:id="317" w:author="Laurent Noel" w:date="2024-05-07T11:09:00Z">
        <w:r w:rsidRPr="007654E5" w:rsidDel="00180909">
          <w:rPr>
            <w:lang w:val="en-US"/>
          </w:rPr>
          <w:delText>in FDD bands</w:delText>
        </w:r>
      </w:del>
      <w:ins w:id="318" w:author="Laurent Noel" w:date="2024-05-07T11:09:00Z">
        <w:r w:rsidR="00180909">
          <w:rPr>
            <w:lang w:val="en-US"/>
          </w:rPr>
          <w:t>with one uplink carrier</w:t>
        </w:r>
      </w:ins>
      <w:r w:rsidRPr="007654E5">
        <w:rPr>
          <w:lang w:val="en-US"/>
        </w:rPr>
        <w:t>.</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2"/>
        <w:gridCol w:w="1927"/>
        <w:gridCol w:w="1479"/>
        <w:gridCol w:w="837"/>
        <w:gridCol w:w="873"/>
        <w:tblGridChange w:id="319">
          <w:tblGrid>
            <w:gridCol w:w="1366"/>
            <w:gridCol w:w="1146"/>
            <w:gridCol w:w="2242"/>
            <w:gridCol w:w="1"/>
            <w:gridCol w:w="1926"/>
            <w:gridCol w:w="1242"/>
            <w:gridCol w:w="237"/>
            <w:gridCol w:w="599"/>
            <w:gridCol w:w="238"/>
            <w:gridCol w:w="632"/>
            <w:gridCol w:w="241"/>
          </w:tblGrid>
        </w:tblGridChange>
      </w:tblGrid>
      <w:tr w:rsidR="009156F9" w:rsidRPr="00A1115A" w14:paraId="5746EA5E" w14:textId="77777777" w:rsidTr="009156F9">
        <w:trPr>
          <w:trHeight w:val="187"/>
          <w:jc w:val="center"/>
        </w:trPr>
        <w:tc>
          <w:tcPr>
            <w:tcW w:w="692" w:type="pct"/>
            <w:tcBorders>
              <w:top w:val="single" w:sz="4" w:space="0" w:color="auto"/>
              <w:left w:val="single" w:sz="4" w:space="0" w:color="auto"/>
              <w:bottom w:val="single" w:sz="4" w:space="0" w:color="auto"/>
              <w:right w:val="single" w:sz="4" w:space="0" w:color="auto"/>
            </w:tcBorders>
            <w:hideMark/>
          </w:tcPr>
          <w:p w14:paraId="73669875" w14:textId="77777777" w:rsidR="00782E84" w:rsidRPr="00A1115A" w:rsidRDefault="00782E84" w:rsidP="00A6345D">
            <w:pPr>
              <w:pStyle w:val="TAH"/>
              <w:rPr>
                <w:rFonts w:cs="Arial"/>
              </w:rPr>
            </w:pPr>
            <w:r w:rsidRPr="00A1115A">
              <w:rPr>
                <w:rFonts w:cs="Arial"/>
              </w:rPr>
              <w:t>CA configuration</w:t>
            </w:r>
          </w:p>
        </w:tc>
        <w:tc>
          <w:tcPr>
            <w:tcW w:w="581" w:type="pct"/>
            <w:tcBorders>
              <w:top w:val="single" w:sz="4" w:space="0" w:color="auto"/>
              <w:left w:val="single" w:sz="4" w:space="0" w:color="auto"/>
              <w:bottom w:val="single" w:sz="4" w:space="0" w:color="auto"/>
              <w:right w:val="single" w:sz="4" w:space="0" w:color="auto"/>
            </w:tcBorders>
            <w:hideMark/>
          </w:tcPr>
          <w:p w14:paraId="41F3BD56" w14:textId="77777777" w:rsidR="00782E84" w:rsidRDefault="00782E84" w:rsidP="00A6345D">
            <w:pPr>
              <w:pStyle w:val="TAH"/>
              <w:rPr>
                <w:rFonts w:cs="Arial"/>
              </w:rPr>
            </w:pPr>
            <w:r w:rsidRPr="00A1115A">
              <w:rPr>
                <w:rFonts w:cs="Arial"/>
              </w:rPr>
              <w:t>SCS</w:t>
            </w:r>
          </w:p>
          <w:p w14:paraId="3EB35765" w14:textId="77777777" w:rsidR="00782E84" w:rsidRPr="00A1115A" w:rsidRDefault="00782E84" w:rsidP="00A6345D">
            <w:pPr>
              <w:pStyle w:val="TAH"/>
              <w:rPr>
                <w:rFonts w:cs="Arial"/>
              </w:rPr>
            </w:pPr>
            <w:r>
              <w:rPr>
                <w:rFonts w:cs="Arial"/>
              </w:rPr>
              <w:t>(PCC/SCC)</w:t>
            </w:r>
          </w:p>
          <w:p w14:paraId="012C9EA7" w14:textId="77777777" w:rsidR="00782E84" w:rsidRPr="00A1115A" w:rsidRDefault="00782E84" w:rsidP="00A6345D">
            <w:pPr>
              <w:pStyle w:val="TAH"/>
              <w:rPr>
                <w:rFonts w:cs="Arial"/>
              </w:rPr>
            </w:pPr>
            <w:r w:rsidRPr="00A1115A">
              <w:rPr>
                <w:rFonts w:cs="Arial"/>
              </w:rPr>
              <w:t>(kHz)</w:t>
            </w:r>
          </w:p>
        </w:tc>
        <w:tc>
          <w:tcPr>
            <w:tcW w:w="1136" w:type="pct"/>
            <w:tcBorders>
              <w:top w:val="single" w:sz="4" w:space="0" w:color="auto"/>
              <w:left w:val="single" w:sz="4" w:space="0" w:color="auto"/>
              <w:bottom w:val="single" w:sz="4" w:space="0" w:color="auto"/>
              <w:right w:val="single" w:sz="4" w:space="0" w:color="auto"/>
            </w:tcBorders>
            <w:hideMark/>
          </w:tcPr>
          <w:p w14:paraId="27CF21CB" w14:textId="77777777" w:rsidR="00782E84" w:rsidRPr="00A1115A" w:rsidRDefault="00782E84" w:rsidP="00A6345D">
            <w:pPr>
              <w:pStyle w:val="TAH"/>
              <w:rPr>
                <w:rFonts w:cs="Arial"/>
              </w:rPr>
            </w:pPr>
            <w:r w:rsidRPr="00A1115A">
              <w:rPr>
                <w:rFonts w:cs="Arial"/>
              </w:rPr>
              <w:t>Aggregated channel bandwidth (PCC+SCC)</w:t>
            </w:r>
          </w:p>
        </w:tc>
        <w:tc>
          <w:tcPr>
            <w:tcW w:w="976" w:type="pct"/>
            <w:tcBorders>
              <w:top w:val="single" w:sz="4" w:space="0" w:color="auto"/>
              <w:left w:val="single" w:sz="4" w:space="0" w:color="auto"/>
              <w:bottom w:val="single" w:sz="4" w:space="0" w:color="auto"/>
              <w:right w:val="single" w:sz="4" w:space="0" w:color="auto"/>
            </w:tcBorders>
            <w:hideMark/>
          </w:tcPr>
          <w:p w14:paraId="50503A45" w14:textId="77777777" w:rsidR="00782E84" w:rsidRPr="00A1115A" w:rsidRDefault="00782E84" w:rsidP="00A6345D">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49" w:type="pct"/>
            <w:tcBorders>
              <w:top w:val="single" w:sz="4" w:space="0" w:color="auto"/>
              <w:left w:val="single" w:sz="4" w:space="0" w:color="auto"/>
              <w:bottom w:val="single" w:sz="4" w:space="0" w:color="auto"/>
              <w:right w:val="single" w:sz="4" w:space="0" w:color="auto"/>
            </w:tcBorders>
            <w:hideMark/>
          </w:tcPr>
          <w:p w14:paraId="30D84006" w14:textId="77777777" w:rsidR="00782E84" w:rsidRDefault="00782E84" w:rsidP="00A6345D">
            <w:pPr>
              <w:pStyle w:val="TAH"/>
              <w:rPr>
                <w:rFonts w:cs="Arial"/>
              </w:rPr>
            </w:pPr>
            <w:r w:rsidRPr="00A1115A">
              <w:rPr>
                <w:rFonts w:cs="Arial"/>
              </w:rPr>
              <w:t>UL PCC allocation</w:t>
            </w:r>
          </w:p>
          <w:p w14:paraId="731CE4F8" w14:textId="77777777" w:rsidR="00782E84" w:rsidRPr="00A1115A" w:rsidRDefault="00782E84" w:rsidP="00A6345D">
            <w:pPr>
              <w:pStyle w:val="TAH"/>
              <w:rPr>
                <w:rFonts w:cs="Arial"/>
              </w:rPr>
            </w:pPr>
            <w:r>
              <w:t>(L</w:t>
            </w:r>
            <w:r>
              <w:rPr>
                <w:vertAlign w:val="subscript"/>
              </w:rPr>
              <w:t>CRB</w:t>
            </w:r>
            <w:r>
              <w:t>)</w:t>
            </w:r>
          </w:p>
        </w:tc>
        <w:tc>
          <w:tcPr>
            <w:tcW w:w="424" w:type="pct"/>
            <w:tcBorders>
              <w:top w:val="single" w:sz="4" w:space="0" w:color="auto"/>
              <w:left w:val="single" w:sz="4" w:space="0" w:color="auto"/>
              <w:bottom w:val="single" w:sz="4" w:space="0" w:color="auto"/>
              <w:right w:val="single" w:sz="4" w:space="0" w:color="auto"/>
            </w:tcBorders>
            <w:hideMark/>
          </w:tcPr>
          <w:p w14:paraId="517DB1D5" w14:textId="31925EEE" w:rsidR="00A5317B" w:rsidRDefault="00A5317B" w:rsidP="00A6345D">
            <w:pPr>
              <w:pStyle w:val="TAH"/>
              <w:rPr>
                <w:ins w:id="320" w:author="Laurent Noel" w:date="2024-05-07T11:26:00Z"/>
                <w:rFonts w:cs="Arial"/>
              </w:rPr>
            </w:pPr>
            <w:ins w:id="321" w:author="Laurent Noel" w:date="2024-05-07T11:26:00Z">
              <w:r>
                <w:rPr>
                  <w:rFonts w:cs="Arial"/>
                </w:rPr>
                <w:t>SCC</w:t>
              </w:r>
            </w:ins>
          </w:p>
          <w:p w14:paraId="3688E02D" w14:textId="187EBF4D" w:rsidR="00782E84" w:rsidRPr="00A1115A" w:rsidRDefault="00782E84" w:rsidP="00A6345D">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41" w:type="pct"/>
            <w:tcBorders>
              <w:top w:val="single" w:sz="4" w:space="0" w:color="auto"/>
              <w:left w:val="single" w:sz="4" w:space="0" w:color="auto"/>
              <w:bottom w:val="single" w:sz="4" w:space="0" w:color="auto"/>
              <w:right w:val="single" w:sz="4" w:space="0" w:color="auto"/>
            </w:tcBorders>
            <w:hideMark/>
          </w:tcPr>
          <w:p w14:paraId="3C0CEF59" w14:textId="77777777" w:rsidR="00782E84" w:rsidRPr="00A1115A" w:rsidRDefault="00782E84" w:rsidP="00A6345D">
            <w:pPr>
              <w:pStyle w:val="TAH"/>
              <w:rPr>
                <w:rFonts w:cs="Arial"/>
              </w:rPr>
            </w:pPr>
            <w:r w:rsidRPr="00A1115A">
              <w:rPr>
                <w:rFonts w:cs="Arial"/>
              </w:rPr>
              <w:t>Duplex mode</w:t>
            </w:r>
          </w:p>
        </w:tc>
      </w:tr>
      <w:tr w:rsidR="009156F9" w:rsidRPr="00A1115A" w14:paraId="22C3557B"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569A0B76" w14:textId="77777777" w:rsidR="00782E84" w:rsidRPr="00A1115A" w:rsidRDefault="00782E84" w:rsidP="00A6345D">
            <w:pPr>
              <w:pStyle w:val="TAC"/>
            </w:pPr>
            <w:r>
              <w:t>CA_n1(2A)</w:t>
            </w:r>
          </w:p>
        </w:tc>
        <w:tc>
          <w:tcPr>
            <w:tcW w:w="581" w:type="pct"/>
            <w:tcBorders>
              <w:top w:val="single" w:sz="4" w:space="0" w:color="auto"/>
              <w:left w:val="single" w:sz="4" w:space="0" w:color="auto"/>
              <w:bottom w:val="nil"/>
              <w:right w:val="single" w:sz="4" w:space="0" w:color="auto"/>
            </w:tcBorders>
            <w:shd w:val="clear" w:color="auto" w:fill="auto"/>
          </w:tcPr>
          <w:p w14:paraId="6EB69C9C" w14:textId="77777777" w:rsidR="00782E84" w:rsidRPr="00A1115A" w:rsidRDefault="00782E84" w:rsidP="00A6345D">
            <w:pPr>
              <w:pStyle w:val="TAC"/>
            </w:pPr>
            <w:r>
              <w:t>15/15</w:t>
            </w:r>
          </w:p>
        </w:tc>
        <w:tc>
          <w:tcPr>
            <w:tcW w:w="1136" w:type="pct"/>
            <w:tcBorders>
              <w:top w:val="single" w:sz="4" w:space="0" w:color="auto"/>
              <w:left w:val="single" w:sz="4" w:space="0" w:color="auto"/>
              <w:bottom w:val="nil"/>
              <w:right w:val="single" w:sz="4" w:space="0" w:color="auto"/>
            </w:tcBorders>
            <w:shd w:val="clear" w:color="auto" w:fill="auto"/>
          </w:tcPr>
          <w:p w14:paraId="6EA2F857" w14:textId="77777777" w:rsidR="00782E84" w:rsidRDefault="00782E84" w:rsidP="00A6345D">
            <w:pPr>
              <w:pStyle w:val="TAC"/>
            </w:pPr>
            <w:r>
              <w:t>5MHz + 5MHz</w:t>
            </w:r>
          </w:p>
        </w:tc>
        <w:tc>
          <w:tcPr>
            <w:tcW w:w="976" w:type="pct"/>
            <w:tcBorders>
              <w:top w:val="single" w:sz="4" w:space="0" w:color="auto"/>
              <w:left w:val="single" w:sz="4" w:space="0" w:color="auto"/>
              <w:bottom w:val="single" w:sz="4" w:space="0" w:color="auto"/>
              <w:right w:val="single" w:sz="4" w:space="0" w:color="auto"/>
            </w:tcBorders>
          </w:tcPr>
          <w:p w14:paraId="7D1E228E" w14:textId="77777777" w:rsidR="00782E84" w:rsidRPr="00A1115A" w:rsidRDefault="00782E84" w:rsidP="00A6345D">
            <w:pPr>
              <w:pStyle w:val="TAC"/>
              <w:rPr>
                <w:rFonts w:cs="Arial"/>
                <w:szCs w:val="18"/>
                <w:lang w:eastAsia="sv-SE"/>
              </w:rPr>
            </w:pPr>
            <w:r>
              <w:t xml:space="preserve">0.0 &lt; </w:t>
            </w:r>
            <w:proofErr w:type="spellStart"/>
            <w:r>
              <w:t>W</w:t>
            </w:r>
            <w:r>
              <w:rPr>
                <w:vertAlign w:val="subscript"/>
              </w:rPr>
              <w:t>gap</w:t>
            </w:r>
            <w:proofErr w:type="spellEnd"/>
            <w:r>
              <w:t xml:space="preserve"> ≤ </w:t>
            </w:r>
            <w:r>
              <w:rPr>
                <w:rFonts w:eastAsia="SimSun"/>
                <w:lang w:eastAsia="zh-CN"/>
              </w:rPr>
              <w:t>50</w:t>
            </w:r>
            <w:r>
              <w:t>.0</w:t>
            </w:r>
          </w:p>
        </w:tc>
        <w:tc>
          <w:tcPr>
            <w:tcW w:w="749" w:type="pct"/>
            <w:tcBorders>
              <w:top w:val="single" w:sz="4" w:space="0" w:color="auto"/>
              <w:left w:val="single" w:sz="4" w:space="0" w:color="auto"/>
              <w:bottom w:val="single" w:sz="4" w:space="0" w:color="auto"/>
              <w:right w:val="single" w:sz="4" w:space="0" w:color="auto"/>
            </w:tcBorders>
          </w:tcPr>
          <w:p w14:paraId="082092A8" w14:textId="77777777" w:rsidR="00782E84" w:rsidRPr="00A1115A" w:rsidRDefault="00782E84" w:rsidP="00A6345D">
            <w:pPr>
              <w:pStyle w:val="TAC"/>
            </w:pPr>
            <w:r>
              <w:t>25</w:t>
            </w:r>
          </w:p>
        </w:tc>
        <w:tc>
          <w:tcPr>
            <w:tcW w:w="424" w:type="pct"/>
            <w:tcBorders>
              <w:top w:val="single" w:sz="4" w:space="0" w:color="auto"/>
              <w:left w:val="single" w:sz="4" w:space="0" w:color="auto"/>
              <w:bottom w:val="single" w:sz="4" w:space="0" w:color="auto"/>
              <w:right w:val="single" w:sz="4" w:space="0" w:color="auto"/>
            </w:tcBorders>
          </w:tcPr>
          <w:p w14:paraId="64A6EE40" w14:textId="77777777" w:rsidR="00782E84" w:rsidRPr="00A1115A" w:rsidRDefault="00782E84" w:rsidP="00A6345D">
            <w:pPr>
              <w:pStyle w:val="TAC"/>
            </w:pPr>
            <w:r>
              <w:t>0.5</w:t>
            </w:r>
          </w:p>
        </w:tc>
        <w:tc>
          <w:tcPr>
            <w:tcW w:w="441" w:type="pct"/>
            <w:tcBorders>
              <w:top w:val="single" w:sz="4" w:space="0" w:color="auto"/>
              <w:left w:val="single" w:sz="4" w:space="0" w:color="auto"/>
              <w:bottom w:val="nil"/>
              <w:right w:val="single" w:sz="4" w:space="0" w:color="auto"/>
            </w:tcBorders>
            <w:shd w:val="clear" w:color="auto" w:fill="auto"/>
          </w:tcPr>
          <w:p w14:paraId="730F086E" w14:textId="77777777" w:rsidR="00782E84" w:rsidRPr="00A1115A" w:rsidRDefault="00782E84" w:rsidP="00A6345D">
            <w:pPr>
              <w:pStyle w:val="TAC"/>
            </w:pPr>
            <w:r>
              <w:t>FDD</w:t>
            </w:r>
          </w:p>
        </w:tc>
      </w:tr>
      <w:tr w:rsidR="009156F9" w:rsidRPr="00A1115A" w14:paraId="6E3A9693"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3AB30A5A" w14:textId="77777777" w:rsidR="00782E84" w:rsidRPr="00A1115A" w:rsidRDefault="00782E84" w:rsidP="00A6345D">
            <w:pPr>
              <w:pStyle w:val="TAC"/>
            </w:pPr>
            <w:r w:rsidRPr="00A1115A">
              <w:t>CA_n2(2A)</w:t>
            </w:r>
          </w:p>
        </w:tc>
        <w:tc>
          <w:tcPr>
            <w:tcW w:w="581" w:type="pct"/>
            <w:tcBorders>
              <w:top w:val="single" w:sz="4" w:space="0" w:color="auto"/>
              <w:left w:val="single" w:sz="4" w:space="0" w:color="auto"/>
              <w:bottom w:val="nil"/>
              <w:right w:val="single" w:sz="4" w:space="0" w:color="auto"/>
            </w:tcBorders>
            <w:shd w:val="clear" w:color="auto" w:fill="auto"/>
          </w:tcPr>
          <w:p w14:paraId="01A10128" w14:textId="77777777" w:rsidR="00782E84" w:rsidRPr="00A1115A" w:rsidRDefault="00782E84" w:rsidP="00A6345D">
            <w:pPr>
              <w:pStyle w:val="TAC"/>
            </w:pPr>
            <w:r w:rsidRPr="00A1115A">
              <w:t>15</w:t>
            </w:r>
            <w:r>
              <w:t>/15</w:t>
            </w:r>
          </w:p>
        </w:tc>
        <w:tc>
          <w:tcPr>
            <w:tcW w:w="1136" w:type="pct"/>
            <w:tcBorders>
              <w:top w:val="single" w:sz="4" w:space="0" w:color="auto"/>
              <w:left w:val="single" w:sz="4" w:space="0" w:color="auto"/>
              <w:bottom w:val="nil"/>
              <w:right w:val="single" w:sz="4" w:space="0" w:color="auto"/>
            </w:tcBorders>
            <w:shd w:val="clear" w:color="auto" w:fill="auto"/>
          </w:tcPr>
          <w:p w14:paraId="18B60292" w14:textId="77777777" w:rsidR="00782E84" w:rsidRPr="00A1115A" w:rsidRDefault="00782E84" w:rsidP="00A6345D">
            <w:pPr>
              <w:pStyle w:val="TAC"/>
            </w:pPr>
            <w:r>
              <w:t>5MHz + 5MHz</w:t>
            </w:r>
          </w:p>
        </w:tc>
        <w:tc>
          <w:tcPr>
            <w:tcW w:w="976" w:type="pct"/>
            <w:tcBorders>
              <w:top w:val="single" w:sz="4" w:space="0" w:color="auto"/>
              <w:left w:val="single" w:sz="4" w:space="0" w:color="auto"/>
              <w:bottom w:val="single" w:sz="4" w:space="0" w:color="auto"/>
              <w:right w:val="single" w:sz="4" w:space="0" w:color="auto"/>
            </w:tcBorders>
          </w:tcPr>
          <w:p w14:paraId="198D66DF" w14:textId="77777777" w:rsidR="00782E84" w:rsidRPr="00A1115A" w:rsidRDefault="00782E84" w:rsidP="00A6345D">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749" w:type="pct"/>
            <w:tcBorders>
              <w:top w:val="single" w:sz="4" w:space="0" w:color="auto"/>
              <w:left w:val="single" w:sz="4" w:space="0" w:color="auto"/>
              <w:bottom w:val="single" w:sz="4" w:space="0" w:color="auto"/>
              <w:right w:val="single" w:sz="4" w:space="0" w:color="auto"/>
            </w:tcBorders>
          </w:tcPr>
          <w:p w14:paraId="60B03118" w14:textId="77777777" w:rsidR="00782E84" w:rsidRPr="00A1115A" w:rsidRDefault="00782E84" w:rsidP="00A6345D">
            <w:pPr>
              <w:pStyle w:val="TAC"/>
            </w:pPr>
            <w:r w:rsidRPr="00A1115A">
              <w:t>10</w:t>
            </w:r>
            <w:r w:rsidRPr="00A1115A">
              <w:rPr>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62585120" w14:textId="77777777" w:rsidR="00782E84" w:rsidRPr="00A1115A" w:rsidRDefault="00782E84" w:rsidP="00A6345D">
            <w:pPr>
              <w:pStyle w:val="TAC"/>
            </w:pPr>
            <w:r w:rsidRPr="00A1115A">
              <w:t>5.0</w:t>
            </w:r>
          </w:p>
        </w:tc>
        <w:tc>
          <w:tcPr>
            <w:tcW w:w="441" w:type="pct"/>
            <w:tcBorders>
              <w:top w:val="single" w:sz="4" w:space="0" w:color="auto"/>
              <w:left w:val="single" w:sz="4" w:space="0" w:color="auto"/>
              <w:bottom w:val="nil"/>
              <w:right w:val="single" w:sz="4" w:space="0" w:color="auto"/>
            </w:tcBorders>
            <w:shd w:val="clear" w:color="auto" w:fill="auto"/>
          </w:tcPr>
          <w:p w14:paraId="712D3441" w14:textId="77777777" w:rsidR="00782E84" w:rsidRPr="00A1115A" w:rsidRDefault="00782E84" w:rsidP="00A6345D">
            <w:pPr>
              <w:pStyle w:val="TAC"/>
            </w:pPr>
            <w:r w:rsidRPr="00A1115A">
              <w:t>FDD</w:t>
            </w:r>
          </w:p>
        </w:tc>
      </w:tr>
      <w:tr w:rsidR="009156F9" w:rsidRPr="00A1115A" w14:paraId="3B64625D" w14:textId="77777777" w:rsidTr="009156F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58AF7412" w14:textId="77777777" w:rsidR="00782E84" w:rsidRPr="00A1115A" w:rsidRDefault="00782E84" w:rsidP="00A6345D">
            <w:pPr>
              <w:pStyle w:val="TAC"/>
            </w:pPr>
          </w:p>
        </w:tc>
        <w:tc>
          <w:tcPr>
            <w:tcW w:w="581" w:type="pct"/>
            <w:tcBorders>
              <w:top w:val="nil"/>
              <w:left w:val="single" w:sz="4" w:space="0" w:color="auto"/>
              <w:bottom w:val="single" w:sz="4" w:space="0" w:color="auto"/>
              <w:right w:val="single" w:sz="4" w:space="0" w:color="auto"/>
            </w:tcBorders>
            <w:shd w:val="clear" w:color="auto" w:fill="auto"/>
          </w:tcPr>
          <w:p w14:paraId="5E04BB51" w14:textId="77777777" w:rsidR="00782E84" w:rsidRPr="00A1115A" w:rsidRDefault="00782E84" w:rsidP="00A6345D">
            <w:pPr>
              <w:pStyle w:val="TAC"/>
            </w:pPr>
          </w:p>
        </w:tc>
        <w:tc>
          <w:tcPr>
            <w:tcW w:w="1136" w:type="pct"/>
            <w:tcBorders>
              <w:top w:val="nil"/>
              <w:left w:val="single" w:sz="4" w:space="0" w:color="auto"/>
              <w:bottom w:val="single" w:sz="4" w:space="0" w:color="auto"/>
              <w:right w:val="single" w:sz="4" w:space="0" w:color="auto"/>
            </w:tcBorders>
            <w:shd w:val="clear" w:color="auto" w:fill="auto"/>
          </w:tcPr>
          <w:p w14:paraId="7692F807" w14:textId="77777777" w:rsidR="00782E84" w:rsidRPr="00A1115A" w:rsidRDefault="00782E84" w:rsidP="00A6345D">
            <w:pPr>
              <w:pStyle w:val="TAC"/>
            </w:pPr>
          </w:p>
        </w:tc>
        <w:tc>
          <w:tcPr>
            <w:tcW w:w="976" w:type="pct"/>
            <w:tcBorders>
              <w:top w:val="single" w:sz="4" w:space="0" w:color="auto"/>
              <w:left w:val="single" w:sz="4" w:space="0" w:color="auto"/>
              <w:bottom w:val="single" w:sz="4" w:space="0" w:color="auto"/>
              <w:right w:val="single" w:sz="4" w:space="0" w:color="auto"/>
            </w:tcBorders>
          </w:tcPr>
          <w:p w14:paraId="7F420A11" w14:textId="77777777" w:rsidR="00782E84" w:rsidRPr="00A1115A" w:rsidRDefault="00782E84" w:rsidP="00A6345D">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749" w:type="pct"/>
            <w:tcBorders>
              <w:top w:val="single" w:sz="4" w:space="0" w:color="auto"/>
              <w:left w:val="single" w:sz="4" w:space="0" w:color="auto"/>
              <w:bottom w:val="single" w:sz="4" w:space="0" w:color="auto"/>
              <w:right w:val="single" w:sz="4" w:space="0" w:color="auto"/>
            </w:tcBorders>
          </w:tcPr>
          <w:p w14:paraId="2389332D" w14:textId="77777777" w:rsidR="00782E84" w:rsidRPr="00A1115A" w:rsidRDefault="00782E84" w:rsidP="00A6345D">
            <w:pPr>
              <w:pStyle w:val="TAC"/>
            </w:pPr>
            <w:r w:rsidRPr="00A1115A">
              <w:t>25</w:t>
            </w:r>
          </w:p>
        </w:tc>
        <w:tc>
          <w:tcPr>
            <w:tcW w:w="424" w:type="pct"/>
            <w:tcBorders>
              <w:top w:val="single" w:sz="4" w:space="0" w:color="auto"/>
              <w:left w:val="single" w:sz="4" w:space="0" w:color="auto"/>
              <w:bottom w:val="single" w:sz="4" w:space="0" w:color="auto"/>
              <w:right w:val="single" w:sz="4" w:space="0" w:color="auto"/>
            </w:tcBorders>
          </w:tcPr>
          <w:p w14:paraId="617D08B5" w14:textId="77777777" w:rsidR="00782E84" w:rsidRPr="00A1115A" w:rsidRDefault="00782E84" w:rsidP="00A6345D">
            <w:pPr>
              <w:pStyle w:val="TAC"/>
            </w:pPr>
            <w:r w:rsidRPr="00A1115A">
              <w:t>0.0</w:t>
            </w:r>
          </w:p>
        </w:tc>
        <w:tc>
          <w:tcPr>
            <w:tcW w:w="441" w:type="pct"/>
            <w:tcBorders>
              <w:top w:val="nil"/>
              <w:left w:val="single" w:sz="4" w:space="0" w:color="auto"/>
              <w:bottom w:val="single" w:sz="4" w:space="0" w:color="auto"/>
              <w:right w:val="single" w:sz="4" w:space="0" w:color="auto"/>
            </w:tcBorders>
            <w:shd w:val="clear" w:color="auto" w:fill="auto"/>
          </w:tcPr>
          <w:p w14:paraId="14C3ECE9" w14:textId="77777777" w:rsidR="00782E84" w:rsidRPr="00A1115A" w:rsidRDefault="00782E84" w:rsidP="00A6345D">
            <w:pPr>
              <w:pStyle w:val="TAC"/>
            </w:pPr>
          </w:p>
        </w:tc>
      </w:tr>
      <w:tr w:rsidR="009156F9" w:rsidRPr="00A1115A" w14:paraId="01E357D6"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151E5AB6" w14:textId="77777777" w:rsidR="00782E84" w:rsidRPr="00A1115A" w:rsidRDefault="00782E84" w:rsidP="00A6345D">
            <w:pPr>
              <w:pStyle w:val="TAC"/>
            </w:pPr>
            <w:r w:rsidRPr="00A1115A">
              <w:t>CA_n3(2A)</w:t>
            </w:r>
          </w:p>
        </w:tc>
        <w:tc>
          <w:tcPr>
            <w:tcW w:w="581" w:type="pct"/>
            <w:tcBorders>
              <w:top w:val="single" w:sz="4" w:space="0" w:color="auto"/>
              <w:left w:val="single" w:sz="4" w:space="0" w:color="auto"/>
              <w:bottom w:val="nil"/>
              <w:right w:val="single" w:sz="4" w:space="0" w:color="auto"/>
            </w:tcBorders>
            <w:shd w:val="clear" w:color="auto" w:fill="auto"/>
          </w:tcPr>
          <w:p w14:paraId="488AB230" w14:textId="77777777" w:rsidR="00782E84" w:rsidRPr="00A1115A" w:rsidRDefault="00782E84" w:rsidP="00A6345D">
            <w:pPr>
              <w:pStyle w:val="TAC"/>
            </w:pPr>
            <w:r w:rsidRPr="00A1115A">
              <w:t>15</w:t>
            </w:r>
            <w:r>
              <w:t>/15</w:t>
            </w:r>
          </w:p>
        </w:tc>
        <w:tc>
          <w:tcPr>
            <w:tcW w:w="1136" w:type="pct"/>
            <w:tcBorders>
              <w:top w:val="single" w:sz="4" w:space="0" w:color="auto"/>
              <w:left w:val="single" w:sz="4" w:space="0" w:color="auto"/>
              <w:bottom w:val="nil"/>
              <w:right w:val="single" w:sz="4" w:space="0" w:color="auto"/>
            </w:tcBorders>
            <w:shd w:val="clear" w:color="auto" w:fill="auto"/>
          </w:tcPr>
          <w:p w14:paraId="0BE2AC83" w14:textId="77777777" w:rsidR="00782E84" w:rsidRPr="00A1115A" w:rsidRDefault="00782E84" w:rsidP="00A6345D">
            <w:pPr>
              <w:pStyle w:val="TAC"/>
            </w:pPr>
            <w:r>
              <w:t>5MHz + 5MHz</w:t>
            </w:r>
          </w:p>
        </w:tc>
        <w:tc>
          <w:tcPr>
            <w:tcW w:w="976" w:type="pct"/>
            <w:tcBorders>
              <w:top w:val="single" w:sz="4" w:space="0" w:color="auto"/>
              <w:left w:val="single" w:sz="4" w:space="0" w:color="auto"/>
              <w:bottom w:val="single" w:sz="4" w:space="0" w:color="auto"/>
              <w:right w:val="single" w:sz="4" w:space="0" w:color="auto"/>
            </w:tcBorders>
          </w:tcPr>
          <w:p w14:paraId="1200E599" w14:textId="77777777" w:rsidR="00782E84" w:rsidRPr="00A1115A" w:rsidRDefault="00782E84" w:rsidP="00A6345D">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749" w:type="pct"/>
            <w:tcBorders>
              <w:top w:val="single" w:sz="4" w:space="0" w:color="auto"/>
              <w:left w:val="single" w:sz="4" w:space="0" w:color="auto"/>
              <w:bottom w:val="single" w:sz="4" w:space="0" w:color="auto"/>
              <w:right w:val="single" w:sz="4" w:space="0" w:color="auto"/>
            </w:tcBorders>
          </w:tcPr>
          <w:p w14:paraId="4774E76A" w14:textId="77777777" w:rsidR="00782E84" w:rsidRPr="00A1115A" w:rsidRDefault="00782E84" w:rsidP="00A6345D">
            <w:pPr>
              <w:pStyle w:val="TAC"/>
            </w:pPr>
            <w:r w:rsidRPr="00A1115A">
              <w:t>12</w:t>
            </w:r>
            <w:r w:rsidRPr="00A1115A">
              <w:rPr>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6ADE9643" w14:textId="77777777" w:rsidR="00782E84" w:rsidRPr="00A1115A" w:rsidRDefault="00782E84" w:rsidP="00A6345D">
            <w:pPr>
              <w:pStyle w:val="TAC"/>
            </w:pPr>
            <w:r w:rsidRPr="00A1115A">
              <w:t>4.7</w:t>
            </w:r>
          </w:p>
        </w:tc>
        <w:tc>
          <w:tcPr>
            <w:tcW w:w="441" w:type="pct"/>
            <w:tcBorders>
              <w:top w:val="single" w:sz="4" w:space="0" w:color="auto"/>
              <w:left w:val="single" w:sz="4" w:space="0" w:color="auto"/>
              <w:bottom w:val="nil"/>
              <w:right w:val="single" w:sz="4" w:space="0" w:color="auto"/>
            </w:tcBorders>
            <w:shd w:val="clear" w:color="auto" w:fill="auto"/>
          </w:tcPr>
          <w:p w14:paraId="7837707D" w14:textId="77777777" w:rsidR="00782E84" w:rsidRPr="00A1115A" w:rsidRDefault="00782E84" w:rsidP="00A6345D">
            <w:pPr>
              <w:pStyle w:val="TAC"/>
            </w:pPr>
            <w:r w:rsidRPr="00A1115A">
              <w:t>FDD</w:t>
            </w:r>
          </w:p>
        </w:tc>
      </w:tr>
      <w:tr w:rsidR="009156F9" w:rsidRPr="00A1115A" w14:paraId="1FCEBF9D" w14:textId="77777777" w:rsidTr="009156F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09AD59ED" w14:textId="77777777" w:rsidR="00782E84" w:rsidRPr="00A1115A" w:rsidRDefault="00782E84" w:rsidP="00A6345D">
            <w:pPr>
              <w:pStyle w:val="TAC"/>
            </w:pPr>
          </w:p>
        </w:tc>
        <w:tc>
          <w:tcPr>
            <w:tcW w:w="581" w:type="pct"/>
            <w:tcBorders>
              <w:top w:val="nil"/>
              <w:left w:val="single" w:sz="4" w:space="0" w:color="auto"/>
              <w:bottom w:val="single" w:sz="4" w:space="0" w:color="auto"/>
              <w:right w:val="single" w:sz="4" w:space="0" w:color="auto"/>
            </w:tcBorders>
            <w:shd w:val="clear" w:color="auto" w:fill="auto"/>
          </w:tcPr>
          <w:p w14:paraId="5A5FA0E1" w14:textId="77777777" w:rsidR="00782E84" w:rsidRPr="00A1115A" w:rsidRDefault="00782E84" w:rsidP="00A6345D">
            <w:pPr>
              <w:pStyle w:val="TAC"/>
            </w:pPr>
          </w:p>
        </w:tc>
        <w:tc>
          <w:tcPr>
            <w:tcW w:w="1136" w:type="pct"/>
            <w:tcBorders>
              <w:top w:val="nil"/>
              <w:left w:val="single" w:sz="4" w:space="0" w:color="auto"/>
              <w:bottom w:val="single" w:sz="4" w:space="0" w:color="auto"/>
              <w:right w:val="single" w:sz="4" w:space="0" w:color="auto"/>
            </w:tcBorders>
            <w:shd w:val="clear" w:color="auto" w:fill="auto"/>
          </w:tcPr>
          <w:p w14:paraId="21ABC906" w14:textId="77777777" w:rsidR="00782E84" w:rsidRPr="00A1115A" w:rsidRDefault="00782E84" w:rsidP="00A6345D">
            <w:pPr>
              <w:pStyle w:val="TAC"/>
            </w:pPr>
          </w:p>
        </w:tc>
        <w:tc>
          <w:tcPr>
            <w:tcW w:w="976" w:type="pct"/>
            <w:tcBorders>
              <w:top w:val="single" w:sz="4" w:space="0" w:color="auto"/>
              <w:left w:val="single" w:sz="4" w:space="0" w:color="auto"/>
              <w:bottom w:val="single" w:sz="4" w:space="0" w:color="auto"/>
              <w:right w:val="single" w:sz="4" w:space="0" w:color="auto"/>
            </w:tcBorders>
          </w:tcPr>
          <w:p w14:paraId="564BA7F2" w14:textId="77777777" w:rsidR="00782E84" w:rsidRPr="00A1115A" w:rsidRDefault="00782E84" w:rsidP="00A6345D">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749" w:type="pct"/>
            <w:tcBorders>
              <w:top w:val="single" w:sz="4" w:space="0" w:color="auto"/>
              <w:left w:val="single" w:sz="4" w:space="0" w:color="auto"/>
              <w:bottom w:val="single" w:sz="4" w:space="0" w:color="auto"/>
              <w:right w:val="single" w:sz="4" w:space="0" w:color="auto"/>
            </w:tcBorders>
          </w:tcPr>
          <w:p w14:paraId="2F76D4AB" w14:textId="77777777" w:rsidR="00782E84" w:rsidRPr="00A1115A" w:rsidRDefault="00782E84" w:rsidP="00A6345D">
            <w:pPr>
              <w:pStyle w:val="TAC"/>
            </w:pPr>
            <w:r w:rsidRPr="00A1115A">
              <w:t>25</w:t>
            </w:r>
            <w:r w:rsidRPr="00A1115A">
              <w:rPr>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7CC97138" w14:textId="77777777" w:rsidR="00782E84" w:rsidRPr="00A1115A" w:rsidRDefault="00782E84" w:rsidP="00A6345D">
            <w:pPr>
              <w:pStyle w:val="TAC"/>
            </w:pPr>
            <w:r w:rsidRPr="00A1115A">
              <w:t>0.0</w:t>
            </w:r>
          </w:p>
        </w:tc>
        <w:tc>
          <w:tcPr>
            <w:tcW w:w="441" w:type="pct"/>
            <w:tcBorders>
              <w:top w:val="nil"/>
              <w:left w:val="single" w:sz="4" w:space="0" w:color="auto"/>
              <w:bottom w:val="single" w:sz="4" w:space="0" w:color="auto"/>
              <w:right w:val="single" w:sz="4" w:space="0" w:color="auto"/>
            </w:tcBorders>
            <w:shd w:val="clear" w:color="auto" w:fill="auto"/>
          </w:tcPr>
          <w:p w14:paraId="57096E06" w14:textId="77777777" w:rsidR="00782E84" w:rsidRPr="00A1115A" w:rsidRDefault="00782E84" w:rsidP="00A6345D">
            <w:pPr>
              <w:pStyle w:val="TAC"/>
            </w:pPr>
          </w:p>
        </w:tc>
      </w:tr>
      <w:tr w:rsidR="009156F9" w:rsidRPr="00A1115A" w14:paraId="69CF5BB0" w14:textId="77777777" w:rsidTr="009156F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59999EEF" w14:textId="77777777" w:rsidR="00782E84" w:rsidRPr="00A1115A" w:rsidRDefault="00782E84" w:rsidP="00A6345D">
            <w:pPr>
              <w:pStyle w:val="TAC"/>
            </w:pPr>
            <w:r w:rsidRPr="00A1115A">
              <w:t>CA_n5(2A)</w:t>
            </w:r>
          </w:p>
        </w:tc>
        <w:tc>
          <w:tcPr>
            <w:tcW w:w="581" w:type="pct"/>
            <w:tcBorders>
              <w:top w:val="nil"/>
              <w:left w:val="single" w:sz="4" w:space="0" w:color="auto"/>
              <w:bottom w:val="single" w:sz="4" w:space="0" w:color="auto"/>
              <w:right w:val="single" w:sz="4" w:space="0" w:color="auto"/>
            </w:tcBorders>
            <w:shd w:val="clear" w:color="auto" w:fill="auto"/>
          </w:tcPr>
          <w:p w14:paraId="757319CD" w14:textId="77777777" w:rsidR="00782E84" w:rsidRPr="00A1115A" w:rsidRDefault="00782E84" w:rsidP="00A6345D">
            <w:pPr>
              <w:pStyle w:val="TAC"/>
            </w:pPr>
            <w:r w:rsidRPr="00A1115A">
              <w:t>15</w:t>
            </w:r>
            <w:r>
              <w:t>/15</w:t>
            </w:r>
          </w:p>
        </w:tc>
        <w:tc>
          <w:tcPr>
            <w:tcW w:w="1136" w:type="pct"/>
            <w:tcBorders>
              <w:top w:val="nil"/>
              <w:left w:val="single" w:sz="4" w:space="0" w:color="auto"/>
              <w:bottom w:val="single" w:sz="4" w:space="0" w:color="auto"/>
              <w:right w:val="single" w:sz="4" w:space="0" w:color="auto"/>
            </w:tcBorders>
            <w:shd w:val="clear" w:color="auto" w:fill="auto"/>
          </w:tcPr>
          <w:p w14:paraId="5BB1CBA7" w14:textId="77777777" w:rsidR="00782E84" w:rsidRPr="00A1115A" w:rsidRDefault="00782E84" w:rsidP="00A6345D">
            <w:pPr>
              <w:pStyle w:val="TAC"/>
            </w:pPr>
            <w:r>
              <w:t>15MHz + 5MHz</w:t>
            </w:r>
          </w:p>
        </w:tc>
        <w:tc>
          <w:tcPr>
            <w:tcW w:w="976" w:type="pct"/>
            <w:tcBorders>
              <w:top w:val="single" w:sz="4" w:space="0" w:color="auto"/>
              <w:left w:val="single" w:sz="4" w:space="0" w:color="auto"/>
              <w:bottom w:val="single" w:sz="4" w:space="0" w:color="auto"/>
              <w:right w:val="single" w:sz="4" w:space="0" w:color="auto"/>
            </w:tcBorders>
          </w:tcPr>
          <w:p w14:paraId="4EDE9B03" w14:textId="77777777" w:rsidR="00782E84" w:rsidRPr="00A1115A" w:rsidRDefault="00782E84" w:rsidP="00A6345D">
            <w:pPr>
              <w:pStyle w:val="TAC"/>
            </w:pPr>
            <w:proofErr w:type="spellStart"/>
            <w:r w:rsidRPr="00A1115A">
              <w:t>W</w:t>
            </w:r>
            <w:r w:rsidRPr="00A1115A">
              <w:rPr>
                <w:vertAlign w:val="subscript"/>
              </w:rPr>
              <w:t>gap</w:t>
            </w:r>
            <w:proofErr w:type="spellEnd"/>
            <w:r w:rsidRPr="00A1115A">
              <w:t> = 5.0</w:t>
            </w:r>
          </w:p>
        </w:tc>
        <w:tc>
          <w:tcPr>
            <w:tcW w:w="749" w:type="pct"/>
            <w:tcBorders>
              <w:top w:val="single" w:sz="4" w:space="0" w:color="auto"/>
              <w:left w:val="single" w:sz="4" w:space="0" w:color="auto"/>
              <w:bottom w:val="single" w:sz="4" w:space="0" w:color="auto"/>
              <w:right w:val="single" w:sz="4" w:space="0" w:color="auto"/>
            </w:tcBorders>
          </w:tcPr>
          <w:p w14:paraId="4CED97A8" w14:textId="77777777" w:rsidR="00782E84" w:rsidRPr="00A1115A" w:rsidRDefault="00782E84" w:rsidP="00A6345D">
            <w:pPr>
              <w:pStyle w:val="TAC"/>
            </w:pPr>
            <w:r w:rsidRPr="00A1115A">
              <w:t>5</w:t>
            </w:r>
            <w:r w:rsidRPr="00A1115A">
              <w:rPr>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51DFF281" w14:textId="77777777" w:rsidR="00782E84" w:rsidRPr="00A1115A" w:rsidRDefault="00782E84" w:rsidP="00A6345D">
            <w:pPr>
              <w:pStyle w:val="TAC"/>
            </w:pPr>
            <w:r w:rsidRPr="00A1115A">
              <w:t>6.3</w:t>
            </w:r>
          </w:p>
        </w:tc>
        <w:tc>
          <w:tcPr>
            <w:tcW w:w="441" w:type="pct"/>
            <w:tcBorders>
              <w:top w:val="nil"/>
              <w:left w:val="single" w:sz="4" w:space="0" w:color="auto"/>
              <w:bottom w:val="single" w:sz="4" w:space="0" w:color="auto"/>
              <w:right w:val="single" w:sz="4" w:space="0" w:color="auto"/>
            </w:tcBorders>
            <w:shd w:val="clear" w:color="auto" w:fill="auto"/>
          </w:tcPr>
          <w:p w14:paraId="17671CFA" w14:textId="77777777" w:rsidR="00782E84" w:rsidRPr="00A1115A" w:rsidRDefault="00782E84" w:rsidP="00A6345D">
            <w:pPr>
              <w:pStyle w:val="TAC"/>
            </w:pPr>
            <w:r w:rsidRPr="00A1115A">
              <w:t>FDD</w:t>
            </w:r>
          </w:p>
        </w:tc>
      </w:tr>
      <w:tr w:rsidR="009156F9" w:rsidRPr="00A1115A" w14:paraId="60E21502"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52FD69F8" w14:textId="77777777" w:rsidR="00782E84" w:rsidRPr="00A1115A" w:rsidRDefault="00782E84" w:rsidP="00A6345D">
            <w:pPr>
              <w:pStyle w:val="TAC"/>
            </w:pPr>
            <w:r w:rsidRPr="00A1115A">
              <w:t>CA_n7(2A)</w:t>
            </w:r>
          </w:p>
        </w:tc>
        <w:tc>
          <w:tcPr>
            <w:tcW w:w="581" w:type="pct"/>
            <w:tcBorders>
              <w:top w:val="single" w:sz="4" w:space="0" w:color="auto"/>
              <w:left w:val="single" w:sz="4" w:space="0" w:color="auto"/>
              <w:bottom w:val="nil"/>
              <w:right w:val="single" w:sz="4" w:space="0" w:color="auto"/>
            </w:tcBorders>
            <w:shd w:val="clear" w:color="auto" w:fill="auto"/>
          </w:tcPr>
          <w:p w14:paraId="5ED732AC" w14:textId="77777777" w:rsidR="00782E84" w:rsidRPr="00A1115A" w:rsidRDefault="00782E84" w:rsidP="00A6345D">
            <w:pPr>
              <w:pStyle w:val="TAC"/>
            </w:pPr>
            <w:r w:rsidRPr="00A1115A">
              <w:t>15</w:t>
            </w:r>
            <w:r>
              <w:t>/15</w:t>
            </w:r>
          </w:p>
        </w:tc>
        <w:tc>
          <w:tcPr>
            <w:tcW w:w="1136" w:type="pct"/>
            <w:tcBorders>
              <w:top w:val="single" w:sz="4" w:space="0" w:color="auto"/>
              <w:left w:val="single" w:sz="4" w:space="0" w:color="auto"/>
              <w:bottom w:val="nil"/>
              <w:right w:val="single" w:sz="4" w:space="0" w:color="auto"/>
            </w:tcBorders>
            <w:shd w:val="clear" w:color="auto" w:fill="auto"/>
          </w:tcPr>
          <w:p w14:paraId="00BFD9B0" w14:textId="77777777" w:rsidR="00782E84" w:rsidRPr="00A1115A" w:rsidRDefault="00782E84" w:rsidP="00A6345D">
            <w:pPr>
              <w:pStyle w:val="TAC"/>
              <w:rPr>
                <w:rFonts w:cs="Arial"/>
              </w:rPr>
            </w:pPr>
            <w:r>
              <w:t>10MHz + 5MHz</w:t>
            </w:r>
          </w:p>
        </w:tc>
        <w:tc>
          <w:tcPr>
            <w:tcW w:w="976" w:type="pct"/>
            <w:tcBorders>
              <w:top w:val="single" w:sz="4" w:space="0" w:color="auto"/>
              <w:left w:val="single" w:sz="4" w:space="0" w:color="auto"/>
              <w:bottom w:val="single" w:sz="4" w:space="0" w:color="auto"/>
              <w:right w:val="single" w:sz="4" w:space="0" w:color="auto"/>
            </w:tcBorders>
          </w:tcPr>
          <w:p w14:paraId="5B0EE950" w14:textId="77777777" w:rsidR="00782E84" w:rsidRPr="00A1115A" w:rsidRDefault="00782E84" w:rsidP="00A6345D">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749" w:type="pct"/>
            <w:tcBorders>
              <w:top w:val="single" w:sz="4" w:space="0" w:color="auto"/>
              <w:left w:val="single" w:sz="4" w:space="0" w:color="auto"/>
              <w:bottom w:val="single" w:sz="4" w:space="0" w:color="auto"/>
              <w:right w:val="single" w:sz="4" w:space="0" w:color="auto"/>
            </w:tcBorders>
          </w:tcPr>
          <w:p w14:paraId="66197AA0" w14:textId="77777777" w:rsidR="00782E84" w:rsidRPr="00A1115A" w:rsidRDefault="00782E84" w:rsidP="00A6345D">
            <w:pPr>
              <w:pStyle w:val="TAC"/>
              <w:rPr>
                <w:rFonts w:cs="Arial"/>
              </w:rPr>
            </w:pPr>
            <w:r w:rsidRPr="00A1115A">
              <w:rPr>
                <w:rFonts w:cs="Arial"/>
                <w:lang w:eastAsia="zh-CN"/>
              </w:rPr>
              <w:t>32</w:t>
            </w:r>
            <w:r w:rsidRPr="00A1115A">
              <w:rPr>
                <w:rFonts w:cs="Arial"/>
                <w:vertAlign w:val="superscript"/>
                <w:lang w:eastAsia="zh-CN"/>
              </w:rPr>
              <w:t>5</w:t>
            </w:r>
          </w:p>
        </w:tc>
        <w:tc>
          <w:tcPr>
            <w:tcW w:w="424" w:type="pct"/>
            <w:tcBorders>
              <w:top w:val="single" w:sz="4" w:space="0" w:color="auto"/>
              <w:left w:val="single" w:sz="4" w:space="0" w:color="auto"/>
              <w:bottom w:val="single" w:sz="4" w:space="0" w:color="auto"/>
              <w:right w:val="single" w:sz="4" w:space="0" w:color="auto"/>
            </w:tcBorders>
          </w:tcPr>
          <w:p w14:paraId="7A824C40" w14:textId="77777777" w:rsidR="00782E84" w:rsidRPr="00A1115A" w:rsidRDefault="00782E84" w:rsidP="00A6345D">
            <w:pPr>
              <w:pStyle w:val="TAC"/>
              <w:rPr>
                <w:rFonts w:cs="Arial"/>
              </w:rPr>
            </w:pPr>
            <w:r w:rsidRPr="00A1115A">
              <w:rPr>
                <w:rFonts w:cs="Arial"/>
                <w:lang w:eastAsia="zh-CN"/>
              </w:rPr>
              <w:t>0.0</w:t>
            </w:r>
          </w:p>
        </w:tc>
        <w:tc>
          <w:tcPr>
            <w:tcW w:w="441" w:type="pct"/>
            <w:tcBorders>
              <w:top w:val="single" w:sz="4" w:space="0" w:color="auto"/>
              <w:left w:val="single" w:sz="4" w:space="0" w:color="auto"/>
              <w:bottom w:val="nil"/>
              <w:right w:val="single" w:sz="4" w:space="0" w:color="auto"/>
            </w:tcBorders>
            <w:shd w:val="clear" w:color="auto" w:fill="auto"/>
          </w:tcPr>
          <w:p w14:paraId="73B42450" w14:textId="77777777" w:rsidR="00782E84" w:rsidRPr="00A1115A" w:rsidRDefault="00782E84" w:rsidP="00A6345D">
            <w:pPr>
              <w:pStyle w:val="TAC"/>
            </w:pPr>
            <w:r w:rsidRPr="00A1115A">
              <w:t>FDD</w:t>
            </w:r>
          </w:p>
        </w:tc>
      </w:tr>
      <w:tr w:rsidR="009156F9" w:rsidRPr="00A1115A" w14:paraId="64A18F01" w14:textId="77777777" w:rsidTr="009156F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5C4CE8FB" w14:textId="77777777" w:rsidR="00782E84" w:rsidRPr="00A1115A" w:rsidRDefault="00782E84" w:rsidP="00A6345D">
            <w:pPr>
              <w:pStyle w:val="TAC"/>
            </w:pPr>
          </w:p>
        </w:tc>
        <w:tc>
          <w:tcPr>
            <w:tcW w:w="581" w:type="pct"/>
            <w:tcBorders>
              <w:top w:val="nil"/>
              <w:left w:val="single" w:sz="4" w:space="0" w:color="auto"/>
              <w:bottom w:val="single" w:sz="4" w:space="0" w:color="auto"/>
              <w:right w:val="single" w:sz="4" w:space="0" w:color="auto"/>
            </w:tcBorders>
            <w:shd w:val="clear" w:color="auto" w:fill="auto"/>
          </w:tcPr>
          <w:p w14:paraId="0D92DDAC" w14:textId="77777777" w:rsidR="00782E84" w:rsidRPr="00A1115A" w:rsidRDefault="00782E84" w:rsidP="00A6345D">
            <w:pPr>
              <w:pStyle w:val="TAC"/>
            </w:pPr>
          </w:p>
        </w:tc>
        <w:tc>
          <w:tcPr>
            <w:tcW w:w="1136" w:type="pct"/>
            <w:tcBorders>
              <w:top w:val="nil"/>
              <w:left w:val="single" w:sz="4" w:space="0" w:color="auto"/>
              <w:bottom w:val="single" w:sz="4" w:space="0" w:color="auto"/>
              <w:right w:val="single" w:sz="4" w:space="0" w:color="auto"/>
            </w:tcBorders>
            <w:shd w:val="clear" w:color="auto" w:fill="auto"/>
          </w:tcPr>
          <w:p w14:paraId="564EC5F5" w14:textId="77777777" w:rsidR="00782E84" w:rsidRPr="00A1115A" w:rsidRDefault="00782E84" w:rsidP="00A6345D">
            <w:pPr>
              <w:pStyle w:val="TAC"/>
              <w:rPr>
                <w:rFonts w:cs="Arial"/>
              </w:rPr>
            </w:pPr>
          </w:p>
        </w:tc>
        <w:tc>
          <w:tcPr>
            <w:tcW w:w="976" w:type="pct"/>
            <w:tcBorders>
              <w:top w:val="single" w:sz="4" w:space="0" w:color="auto"/>
              <w:left w:val="single" w:sz="4" w:space="0" w:color="auto"/>
              <w:bottom w:val="single" w:sz="4" w:space="0" w:color="auto"/>
              <w:right w:val="single" w:sz="4" w:space="0" w:color="auto"/>
            </w:tcBorders>
          </w:tcPr>
          <w:p w14:paraId="270D23DE" w14:textId="77777777" w:rsidR="00782E84" w:rsidRPr="00A1115A" w:rsidRDefault="00782E84" w:rsidP="00A6345D">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749" w:type="pct"/>
            <w:tcBorders>
              <w:top w:val="single" w:sz="4" w:space="0" w:color="auto"/>
              <w:left w:val="single" w:sz="4" w:space="0" w:color="auto"/>
              <w:bottom w:val="single" w:sz="4" w:space="0" w:color="auto"/>
              <w:right w:val="single" w:sz="4" w:space="0" w:color="auto"/>
            </w:tcBorders>
          </w:tcPr>
          <w:p w14:paraId="3E25C9A6" w14:textId="77777777" w:rsidR="00782E84" w:rsidRPr="00A1115A" w:rsidRDefault="00782E84" w:rsidP="00A6345D">
            <w:pPr>
              <w:pStyle w:val="TAC"/>
              <w:rPr>
                <w:rFonts w:cs="Arial"/>
              </w:rPr>
            </w:pPr>
            <w:r w:rsidRPr="00A1115A">
              <w:rPr>
                <w:rFonts w:cs="Arial"/>
                <w:lang w:eastAsia="zh-CN"/>
              </w:rPr>
              <w:t>50</w:t>
            </w:r>
            <w:r w:rsidRPr="00A1115A">
              <w:rPr>
                <w:rFonts w:cs="Arial"/>
                <w:vertAlign w:val="superscript"/>
                <w:lang w:eastAsia="zh-CN"/>
              </w:rPr>
              <w:t>5</w:t>
            </w:r>
          </w:p>
        </w:tc>
        <w:tc>
          <w:tcPr>
            <w:tcW w:w="424" w:type="pct"/>
            <w:tcBorders>
              <w:top w:val="single" w:sz="4" w:space="0" w:color="auto"/>
              <w:left w:val="single" w:sz="4" w:space="0" w:color="auto"/>
              <w:bottom w:val="single" w:sz="4" w:space="0" w:color="auto"/>
              <w:right w:val="single" w:sz="4" w:space="0" w:color="auto"/>
            </w:tcBorders>
          </w:tcPr>
          <w:p w14:paraId="4AB5C284" w14:textId="77777777" w:rsidR="00782E84" w:rsidRPr="00A1115A" w:rsidRDefault="00782E84" w:rsidP="00A6345D">
            <w:pPr>
              <w:pStyle w:val="TAC"/>
              <w:rPr>
                <w:rFonts w:cs="Arial"/>
              </w:rPr>
            </w:pPr>
            <w:r w:rsidRPr="00A1115A">
              <w:rPr>
                <w:rFonts w:cs="Arial"/>
                <w:lang w:eastAsia="zh-CN"/>
              </w:rPr>
              <w:t>0.0</w:t>
            </w:r>
          </w:p>
        </w:tc>
        <w:tc>
          <w:tcPr>
            <w:tcW w:w="441" w:type="pct"/>
            <w:tcBorders>
              <w:top w:val="nil"/>
              <w:left w:val="single" w:sz="4" w:space="0" w:color="auto"/>
              <w:bottom w:val="single" w:sz="4" w:space="0" w:color="auto"/>
              <w:right w:val="single" w:sz="4" w:space="0" w:color="auto"/>
            </w:tcBorders>
            <w:shd w:val="clear" w:color="auto" w:fill="auto"/>
          </w:tcPr>
          <w:p w14:paraId="39F41A4B" w14:textId="77777777" w:rsidR="00782E84" w:rsidRPr="00A1115A" w:rsidRDefault="00782E84" w:rsidP="00A6345D">
            <w:pPr>
              <w:pStyle w:val="TAC"/>
            </w:pPr>
          </w:p>
        </w:tc>
      </w:tr>
      <w:tr w:rsidR="009156F9" w:rsidRPr="00A1115A" w14:paraId="5A9D755D"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24F7F873" w14:textId="77777777" w:rsidR="00782E84" w:rsidRPr="00A1115A" w:rsidRDefault="00782E84" w:rsidP="00A6345D">
            <w:pPr>
              <w:pStyle w:val="TAC"/>
            </w:pPr>
            <w:r>
              <w:t>CA_n12(2A)</w:t>
            </w:r>
          </w:p>
        </w:tc>
        <w:tc>
          <w:tcPr>
            <w:tcW w:w="581" w:type="pct"/>
            <w:tcBorders>
              <w:top w:val="single" w:sz="4" w:space="0" w:color="auto"/>
              <w:left w:val="single" w:sz="4" w:space="0" w:color="auto"/>
              <w:bottom w:val="nil"/>
              <w:right w:val="single" w:sz="4" w:space="0" w:color="auto"/>
            </w:tcBorders>
            <w:shd w:val="clear" w:color="auto" w:fill="auto"/>
          </w:tcPr>
          <w:p w14:paraId="58031A82" w14:textId="77777777" w:rsidR="00782E84" w:rsidRPr="00A1115A" w:rsidRDefault="00782E84" w:rsidP="00A6345D">
            <w:pPr>
              <w:pStyle w:val="TAC"/>
            </w:pPr>
            <w:r>
              <w:t>15/15</w:t>
            </w:r>
          </w:p>
        </w:tc>
        <w:tc>
          <w:tcPr>
            <w:tcW w:w="1136" w:type="pct"/>
            <w:tcBorders>
              <w:top w:val="single" w:sz="4" w:space="0" w:color="auto"/>
              <w:left w:val="single" w:sz="4" w:space="0" w:color="auto"/>
              <w:bottom w:val="nil"/>
              <w:right w:val="single" w:sz="4" w:space="0" w:color="auto"/>
            </w:tcBorders>
            <w:shd w:val="clear" w:color="auto" w:fill="auto"/>
          </w:tcPr>
          <w:p w14:paraId="0A1CD90D" w14:textId="77777777" w:rsidR="00782E84" w:rsidRDefault="00782E84" w:rsidP="00A6345D">
            <w:pPr>
              <w:pStyle w:val="TAC"/>
            </w:pPr>
            <w:r>
              <w:t>5MHz + 5MHz</w:t>
            </w:r>
          </w:p>
        </w:tc>
        <w:tc>
          <w:tcPr>
            <w:tcW w:w="976" w:type="pct"/>
            <w:tcBorders>
              <w:top w:val="single" w:sz="4" w:space="0" w:color="auto"/>
              <w:left w:val="single" w:sz="4" w:space="0" w:color="auto"/>
              <w:bottom w:val="single" w:sz="4" w:space="0" w:color="auto"/>
              <w:right w:val="single" w:sz="4" w:space="0" w:color="auto"/>
            </w:tcBorders>
          </w:tcPr>
          <w:p w14:paraId="0FBF89D0" w14:textId="77777777" w:rsidR="00782E84" w:rsidRPr="00A1115A" w:rsidRDefault="00782E84" w:rsidP="00A6345D">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749" w:type="pct"/>
            <w:tcBorders>
              <w:top w:val="single" w:sz="4" w:space="0" w:color="auto"/>
              <w:left w:val="single" w:sz="4" w:space="0" w:color="auto"/>
              <w:bottom w:val="single" w:sz="4" w:space="0" w:color="auto"/>
              <w:right w:val="single" w:sz="4" w:space="0" w:color="auto"/>
            </w:tcBorders>
          </w:tcPr>
          <w:p w14:paraId="4216ABFB" w14:textId="77777777" w:rsidR="00782E84" w:rsidRPr="00A1115A" w:rsidRDefault="00782E84" w:rsidP="00A6345D">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24" w:type="pct"/>
            <w:tcBorders>
              <w:top w:val="single" w:sz="4" w:space="0" w:color="auto"/>
              <w:left w:val="single" w:sz="4" w:space="0" w:color="auto"/>
              <w:bottom w:val="single" w:sz="4" w:space="0" w:color="auto"/>
              <w:right w:val="single" w:sz="4" w:space="0" w:color="auto"/>
            </w:tcBorders>
          </w:tcPr>
          <w:p w14:paraId="7AD09798" w14:textId="77777777" w:rsidR="00782E84" w:rsidRPr="00A1115A" w:rsidRDefault="00782E84" w:rsidP="00A6345D">
            <w:pPr>
              <w:pStyle w:val="TAC"/>
            </w:pPr>
            <w:r>
              <w:rPr>
                <w:lang w:eastAsia="ja-JP"/>
              </w:rPr>
              <w:t>3</w:t>
            </w:r>
          </w:p>
        </w:tc>
        <w:tc>
          <w:tcPr>
            <w:tcW w:w="441" w:type="pct"/>
            <w:tcBorders>
              <w:top w:val="single" w:sz="4" w:space="0" w:color="auto"/>
              <w:left w:val="single" w:sz="4" w:space="0" w:color="auto"/>
              <w:bottom w:val="nil"/>
              <w:right w:val="single" w:sz="4" w:space="0" w:color="auto"/>
            </w:tcBorders>
            <w:shd w:val="clear" w:color="auto" w:fill="auto"/>
          </w:tcPr>
          <w:p w14:paraId="2F549323" w14:textId="77777777" w:rsidR="00782E84" w:rsidRPr="00A1115A" w:rsidRDefault="00782E84" w:rsidP="00A6345D">
            <w:pPr>
              <w:pStyle w:val="TAC"/>
            </w:pPr>
            <w:r>
              <w:t>FDD</w:t>
            </w:r>
          </w:p>
        </w:tc>
      </w:tr>
      <w:tr w:rsidR="009156F9" w:rsidRPr="00A1115A" w14:paraId="44488C01" w14:textId="77777777" w:rsidTr="009156F9">
        <w:trPr>
          <w:trHeight w:val="187"/>
          <w:jc w:val="center"/>
        </w:trPr>
        <w:tc>
          <w:tcPr>
            <w:tcW w:w="692" w:type="pct"/>
            <w:tcBorders>
              <w:top w:val="single" w:sz="4" w:space="0" w:color="auto"/>
              <w:left w:val="single" w:sz="4" w:space="0" w:color="auto"/>
              <w:bottom w:val="nil"/>
              <w:right w:val="single" w:sz="4" w:space="0" w:color="auto"/>
            </w:tcBorders>
            <w:shd w:val="clear" w:color="auto" w:fill="auto"/>
            <w:hideMark/>
          </w:tcPr>
          <w:p w14:paraId="65AC4DD8" w14:textId="77777777" w:rsidR="00782E84" w:rsidRPr="00A1115A" w:rsidRDefault="00782E84" w:rsidP="00A6345D">
            <w:pPr>
              <w:pStyle w:val="TAC"/>
            </w:pPr>
            <w:r w:rsidRPr="00A1115A">
              <w:t>CA_n25(2A)</w:t>
            </w:r>
            <w:r>
              <w:t xml:space="preserve"> </w:t>
            </w:r>
            <w:r>
              <w:rPr>
                <w:vertAlign w:val="superscript"/>
              </w:rPr>
              <w:t>9</w:t>
            </w:r>
          </w:p>
        </w:tc>
        <w:tc>
          <w:tcPr>
            <w:tcW w:w="581" w:type="pct"/>
            <w:tcBorders>
              <w:top w:val="single" w:sz="4" w:space="0" w:color="auto"/>
              <w:left w:val="single" w:sz="4" w:space="0" w:color="auto"/>
              <w:bottom w:val="nil"/>
              <w:right w:val="single" w:sz="4" w:space="0" w:color="auto"/>
            </w:tcBorders>
            <w:shd w:val="clear" w:color="auto" w:fill="auto"/>
            <w:hideMark/>
          </w:tcPr>
          <w:p w14:paraId="1E33483D" w14:textId="77777777" w:rsidR="00782E84" w:rsidRPr="00A1115A" w:rsidRDefault="00782E84" w:rsidP="00A6345D">
            <w:pPr>
              <w:pStyle w:val="TAC"/>
            </w:pPr>
            <w:r w:rsidRPr="00A1115A">
              <w:t>15</w:t>
            </w:r>
            <w:r>
              <w:t>/15</w:t>
            </w:r>
          </w:p>
        </w:tc>
        <w:tc>
          <w:tcPr>
            <w:tcW w:w="1136" w:type="pct"/>
            <w:tcBorders>
              <w:top w:val="single" w:sz="4" w:space="0" w:color="auto"/>
              <w:left w:val="single" w:sz="4" w:space="0" w:color="auto"/>
              <w:bottom w:val="nil"/>
              <w:right w:val="single" w:sz="4" w:space="0" w:color="auto"/>
            </w:tcBorders>
            <w:shd w:val="clear" w:color="auto" w:fill="auto"/>
            <w:hideMark/>
          </w:tcPr>
          <w:p w14:paraId="30670DCC" w14:textId="77777777" w:rsidR="00782E84" w:rsidRPr="00A1115A" w:rsidRDefault="00782E84" w:rsidP="00A6345D">
            <w:pPr>
              <w:pStyle w:val="TAC"/>
            </w:pPr>
            <w:r>
              <w:t>5MHz + 5MHz</w:t>
            </w:r>
          </w:p>
        </w:tc>
        <w:tc>
          <w:tcPr>
            <w:tcW w:w="976" w:type="pct"/>
            <w:tcBorders>
              <w:top w:val="single" w:sz="4" w:space="0" w:color="auto"/>
              <w:left w:val="single" w:sz="4" w:space="0" w:color="auto"/>
              <w:bottom w:val="single" w:sz="4" w:space="0" w:color="auto"/>
              <w:right w:val="single" w:sz="4" w:space="0" w:color="auto"/>
            </w:tcBorders>
            <w:hideMark/>
          </w:tcPr>
          <w:p w14:paraId="7C892971" w14:textId="77777777" w:rsidR="00782E84" w:rsidRPr="00A1115A" w:rsidRDefault="00782E84" w:rsidP="00A6345D">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749" w:type="pct"/>
            <w:tcBorders>
              <w:top w:val="single" w:sz="4" w:space="0" w:color="auto"/>
              <w:left w:val="single" w:sz="4" w:space="0" w:color="auto"/>
              <w:bottom w:val="single" w:sz="4" w:space="0" w:color="auto"/>
              <w:right w:val="single" w:sz="4" w:space="0" w:color="auto"/>
            </w:tcBorders>
            <w:hideMark/>
          </w:tcPr>
          <w:p w14:paraId="3507C831" w14:textId="77777777" w:rsidR="00782E84" w:rsidRPr="00A1115A" w:rsidRDefault="00782E84" w:rsidP="00A6345D">
            <w:pPr>
              <w:pStyle w:val="TAC"/>
            </w:pPr>
            <w:r w:rsidRPr="00A1115A">
              <w:t>10</w:t>
            </w:r>
            <w:r w:rsidRPr="00A1115A">
              <w:rPr>
                <w:vertAlign w:val="superscript"/>
              </w:rPr>
              <w:t>5</w:t>
            </w:r>
          </w:p>
        </w:tc>
        <w:tc>
          <w:tcPr>
            <w:tcW w:w="424" w:type="pct"/>
            <w:tcBorders>
              <w:top w:val="single" w:sz="4" w:space="0" w:color="auto"/>
              <w:left w:val="single" w:sz="4" w:space="0" w:color="auto"/>
              <w:bottom w:val="single" w:sz="4" w:space="0" w:color="auto"/>
              <w:right w:val="single" w:sz="4" w:space="0" w:color="auto"/>
            </w:tcBorders>
            <w:hideMark/>
          </w:tcPr>
          <w:p w14:paraId="0697C843" w14:textId="77777777" w:rsidR="00782E84" w:rsidRPr="00A1115A" w:rsidRDefault="00782E84" w:rsidP="00A6345D">
            <w:pPr>
              <w:pStyle w:val="TAC"/>
            </w:pPr>
            <w:r w:rsidRPr="00A1115A">
              <w:t>5.0</w:t>
            </w:r>
          </w:p>
        </w:tc>
        <w:tc>
          <w:tcPr>
            <w:tcW w:w="441" w:type="pct"/>
            <w:tcBorders>
              <w:top w:val="single" w:sz="4" w:space="0" w:color="auto"/>
              <w:left w:val="single" w:sz="4" w:space="0" w:color="auto"/>
              <w:bottom w:val="nil"/>
              <w:right w:val="single" w:sz="4" w:space="0" w:color="auto"/>
            </w:tcBorders>
            <w:shd w:val="clear" w:color="auto" w:fill="auto"/>
            <w:hideMark/>
          </w:tcPr>
          <w:p w14:paraId="07EA5842" w14:textId="77777777" w:rsidR="00782E84" w:rsidRPr="00A1115A" w:rsidRDefault="00782E84" w:rsidP="00A6345D">
            <w:pPr>
              <w:pStyle w:val="TAC"/>
            </w:pPr>
            <w:r w:rsidRPr="00A1115A">
              <w:t>FDD</w:t>
            </w:r>
          </w:p>
        </w:tc>
      </w:tr>
      <w:tr w:rsidR="00782E84" w:rsidRPr="00A1115A" w14:paraId="33E7909F" w14:textId="77777777" w:rsidTr="009156F9">
        <w:tblPrEx>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 w:author="Laurent Noel" w:date="2024-05-07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323" w:author="Laurent Noel" w:date="2024-05-07T11:16:00Z">
            <w:trPr>
              <w:gridAfter w:val="0"/>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324" w:author="Laurent Noel" w:date="2024-05-07T11:16:00Z">
              <w:tcPr>
                <w:tcW w:w="0" w:type="auto"/>
                <w:tcBorders>
                  <w:top w:val="nil"/>
                  <w:left w:val="single" w:sz="4" w:space="0" w:color="auto"/>
                  <w:bottom w:val="single" w:sz="4" w:space="0" w:color="auto"/>
                  <w:right w:val="single" w:sz="4" w:space="0" w:color="auto"/>
                </w:tcBorders>
                <w:shd w:val="clear" w:color="auto" w:fill="auto"/>
                <w:hideMark/>
              </w:tcPr>
            </w:tcPrChange>
          </w:tcPr>
          <w:p w14:paraId="2E2FECC3" w14:textId="77777777" w:rsidR="00782E84" w:rsidRPr="00A1115A" w:rsidRDefault="00782E84" w:rsidP="00A6345D">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325" w:author="Laurent Noel" w:date="2024-05-07T11:16:00Z">
              <w:tcPr>
                <w:tcW w:w="0" w:type="auto"/>
                <w:tcBorders>
                  <w:top w:val="nil"/>
                  <w:left w:val="single" w:sz="4" w:space="0" w:color="auto"/>
                  <w:bottom w:val="single" w:sz="4" w:space="0" w:color="auto"/>
                  <w:right w:val="single" w:sz="4" w:space="0" w:color="auto"/>
                </w:tcBorders>
                <w:shd w:val="clear" w:color="auto" w:fill="auto"/>
                <w:hideMark/>
              </w:tcPr>
            </w:tcPrChange>
          </w:tcPr>
          <w:p w14:paraId="7F9ACBFA" w14:textId="77777777" w:rsidR="00782E84" w:rsidRPr="00A1115A" w:rsidRDefault="00782E84" w:rsidP="00A6345D">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326" w:author="Laurent Noel" w:date="2024-05-07T11:16: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70903F89" w14:textId="77777777" w:rsidR="00782E84" w:rsidRPr="00A1115A" w:rsidRDefault="00782E84" w:rsidP="00A6345D">
            <w:pPr>
              <w:pStyle w:val="TAC"/>
            </w:pPr>
          </w:p>
        </w:tc>
        <w:tc>
          <w:tcPr>
            <w:tcW w:w="976" w:type="pct"/>
            <w:tcBorders>
              <w:top w:val="single" w:sz="4" w:space="0" w:color="auto"/>
              <w:left w:val="single" w:sz="4" w:space="0" w:color="auto"/>
              <w:bottom w:val="single" w:sz="4" w:space="0" w:color="auto"/>
              <w:right w:val="single" w:sz="4" w:space="0" w:color="auto"/>
            </w:tcBorders>
            <w:hideMark/>
            <w:tcPrChange w:id="327" w:author="Laurent Noel" w:date="2024-05-07T11:16:00Z">
              <w:tcPr>
                <w:tcW w:w="1000" w:type="pct"/>
                <w:tcBorders>
                  <w:top w:val="single" w:sz="4" w:space="0" w:color="auto"/>
                  <w:left w:val="single" w:sz="4" w:space="0" w:color="auto"/>
                  <w:bottom w:val="single" w:sz="4" w:space="0" w:color="auto"/>
                  <w:right w:val="single" w:sz="4" w:space="0" w:color="auto"/>
                </w:tcBorders>
                <w:hideMark/>
              </w:tcPr>
            </w:tcPrChange>
          </w:tcPr>
          <w:p w14:paraId="68E26593" w14:textId="77777777" w:rsidR="00782E84" w:rsidRPr="00A1115A" w:rsidRDefault="00782E84" w:rsidP="00A6345D">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749" w:type="pct"/>
            <w:tcBorders>
              <w:top w:val="single" w:sz="4" w:space="0" w:color="auto"/>
              <w:left w:val="single" w:sz="4" w:space="0" w:color="auto"/>
              <w:bottom w:val="single" w:sz="4" w:space="0" w:color="auto"/>
              <w:right w:val="single" w:sz="4" w:space="0" w:color="auto"/>
            </w:tcBorders>
            <w:hideMark/>
            <w:tcPrChange w:id="328" w:author="Laurent Noel" w:date="2024-05-07T11:16:00Z">
              <w:tcPr>
                <w:tcW w:w="645" w:type="pct"/>
                <w:tcBorders>
                  <w:top w:val="single" w:sz="4" w:space="0" w:color="auto"/>
                  <w:left w:val="single" w:sz="4" w:space="0" w:color="auto"/>
                  <w:bottom w:val="single" w:sz="4" w:space="0" w:color="auto"/>
                  <w:right w:val="single" w:sz="4" w:space="0" w:color="auto"/>
                </w:tcBorders>
                <w:hideMark/>
              </w:tcPr>
            </w:tcPrChange>
          </w:tcPr>
          <w:p w14:paraId="505FAD84" w14:textId="77777777" w:rsidR="00782E84" w:rsidRPr="00A1115A" w:rsidRDefault="00782E84" w:rsidP="00A6345D">
            <w:pPr>
              <w:pStyle w:val="TAC"/>
            </w:pPr>
            <w:r w:rsidRPr="00A1115A">
              <w:t>25</w:t>
            </w:r>
          </w:p>
        </w:tc>
        <w:tc>
          <w:tcPr>
            <w:tcW w:w="424" w:type="pct"/>
            <w:tcBorders>
              <w:top w:val="single" w:sz="4" w:space="0" w:color="auto"/>
              <w:left w:val="single" w:sz="4" w:space="0" w:color="auto"/>
              <w:bottom w:val="single" w:sz="4" w:space="0" w:color="auto"/>
              <w:right w:val="single" w:sz="4" w:space="0" w:color="auto"/>
            </w:tcBorders>
            <w:hideMark/>
            <w:tcPrChange w:id="329" w:author="Laurent Noel" w:date="2024-05-07T11:16:00Z">
              <w:tcPr>
                <w:tcW w:w="434" w:type="pct"/>
                <w:gridSpan w:val="2"/>
                <w:tcBorders>
                  <w:top w:val="single" w:sz="4" w:space="0" w:color="auto"/>
                  <w:left w:val="single" w:sz="4" w:space="0" w:color="auto"/>
                  <w:bottom w:val="single" w:sz="4" w:space="0" w:color="auto"/>
                  <w:right w:val="single" w:sz="4" w:space="0" w:color="auto"/>
                </w:tcBorders>
                <w:hideMark/>
              </w:tcPr>
            </w:tcPrChange>
          </w:tcPr>
          <w:p w14:paraId="01907720" w14:textId="77777777" w:rsidR="00782E84" w:rsidRPr="00A1115A" w:rsidRDefault="00782E84" w:rsidP="00A6345D">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Change w:id="330" w:author="Laurent Noel" w:date="2024-05-07T11:16: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1E36B5C2" w14:textId="77777777" w:rsidR="00782E84" w:rsidRPr="00A1115A" w:rsidRDefault="00782E84" w:rsidP="00A6345D">
            <w:pPr>
              <w:pStyle w:val="TAC"/>
            </w:pPr>
          </w:p>
        </w:tc>
      </w:tr>
      <w:tr w:rsidR="00782E84" w:rsidRPr="00A1115A" w14:paraId="47DB5E0A" w14:textId="77777777" w:rsidTr="009156F9">
        <w:tblPrEx>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1" w:author="Laurent Noel" w:date="2024-05-07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332" w:author="Laurent Noel" w:date="2024-05-07T11:16:00Z">
            <w:trPr>
              <w:gridAfter w:val="0"/>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333" w:author="Laurent Noel" w:date="2024-05-07T11:16:00Z">
              <w:tcPr>
                <w:tcW w:w="0" w:type="auto"/>
                <w:tcBorders>
                  <w:top w:val="single" w:sz="4" w:space="0" w:color="auto"/>
                  <w:left w:val="single" w:sz="4" w:space="0" w:color="auto"/>
                  <w:bottom w:val="single" w:sz="4" w:space="0" w:color="auto"/>
                  <w:right w:val="single" w:sz="4" w:space="0" w:color="auto"/>
                </w:tcBorders>
              </w:tcPr>
            </w:tcPrChange>
          </w:tcPr>
          <w:p w14:paraId="55A3EB21" w14:textId="77777777" w:rsidR="00782E84" w:rsidRPr="00A1115A" w:rsidRDefault="00782E84" w:rsidP="00A6345D">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Change w:id="334" w:author="Laurent Noel" w:date="2024-05-07T11:16:00Z">
              <w:tcPr>
                <w:tcW w:w="0" w:type="auto"/>
                <w:tcBorders>
                  <w:top w:val="single" w:sz="4" w:space="0" w:color="auto"/>
                  <w:left w:val="single" w:sz="4" w:space="0" w:color="auto"/>
                  <w:bottom w:val="single" w:sz="4" w:space="0" w:color="auto"/>
                  <w:right w:val="single" w:sz="4" w:space="0" w:color="auto"/>
                </w:tcBorders>
              </w:tcPr>
            </w:tcPrChange>
          </w:tcPr>
          <w:p w14:paraId="0C803E80" w14:textId="77777777" w:rsidR="00782E84" w:rsidRPr="00A1115A" w:rsidRDefault="00782E84" w:rsidP="00A6345D">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Change w:id="335" w:author="Laurent Noel" w:date="2024-05-07T11:16:00Z">
              <w:tcPr>
                <w:tcW w:w="0" w:type="auto"/>
                <w:gridSpan w:val="2"/>
                <w:tcBorders>
                  <w:top w:val="single" w:sz="4" w:space="0" w:color="auto"/>
                  <w:left w:val="single" w:sz="4" w:space="0" w:color="auto"/>
                  <w:bottom w:val="single" w:sz="4" w:space="0" w:color="auto"/>
                  <w:right w:val="single" w:sz="4" w:space="0" w:color="auto"/>
                </w:tcBorders>
              </w:tcPr>
            </w:tcPrChange>
          </w:tcPr>
          <w:p w14:paraId="2EEA66B4" w14:textId="77777777" w:rsidR="00782E84" w:rsidRPr="00A1115A" w:rsidRDefault="00782E84" w:rsidP="00A6345D">
            <w:pPr>
              <w:pStyle w:val="TAC"/>
            </w:pPr>
            <w:r>
              <w:rPr>
                <w:rFonts w:cs="Arial"/>
                <w:szCs w:val="18"/>
                <w:lang w:eastAsia="sv-SE"/>
              </w:rPr>
              <w:t>40MHz + 5MHz</w:t>
            </w:r>
          </w:p>
        </w:tc>
        <w:tc>
          <w:tcPr>
            <w:tcW w:w="976" w:type="pct"/>
            <w:tcBorders>
              <w:top w:val="single" w:sz="4" w:space="0" w:color="auto"/>
              <w:left w:val="single" w:sz="4" w:space="0" w:color="auto"/>
              <w:bottom w:val="single" w:sz="4" w:space="0" w:color="auto"/>
              <w:right w:val="single" w:sz="4" w:space="0" w:color="auto"/>
            </w:tcBorders>
            <w:tcPrChange w:id="336" w:author="Laurent Noel" w:date="2024-05-07T11:16:00Z">
              <w:tcPr>
                <w:tcW w:w="1000" w:type="pct"/>
                <w:tcBorders>
                  <w:top w:val="single" w:sz="4" w:space="0" w:color="auto"/>
                  <w:left w:val="single" w:sz="4" w:space="0" w:color="auto"/>
                  <w:bottom w:val="single" w:sz="4" w:space="0" w:color="auto"/>
                  <w:right w:val="single" w:sz="4" w:space="0" w:color="auto"/>
                </w:tcBorders>
              </w:tcPr>
            </w:tcPrChange>
          </w:tcPr>
          <w:p w14:paraId="7172D5B0" w14:textId="77777777" w:rsidR="00782E84" w:rsidRPr="00A1115A" w:rsidRDefault="00782E84" w:rsidP="00A6345D">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749" w:type="pct"/>
            <w:tcBorders>
              <w:top w:val="single" w:sz="4" w:space="0" w:color="auto"/>
              <w:left w:val="single" w:sz="4" w:space="0" w:color="auto"/>
              <w:bottom w:val="single" w:sz="4" w:space="0" w:color="auto"/>
              <w:right w:val="single" w:sz="4" w:space="0" w:color="auto"/>
            </w:tcBorders>
            <w:tcPrChange w:id="337" w:author="Laurent Noel" w:date="2024-05-07T11:16:00Z">
              <w:tcPr>
                <w:tcW w:w="645" w:type="pct"/>
                <w:tcBorders>
                  <w:top w:val="single" w:sz="4" w:space="0" w:color="auto"/>
                  <w:left w:val="single" w:sz="4" w:space="0" w:color="auto"/>
                  <w:bottom w:val="single" w:sz="4" w:space="0" w:color="auto"/>
                  <w:right w:val="single" w:sz="4" w:space="0" w:color="auto"/>
                </w:tcBorders>
              </w:tcPr>
            </w:tcPrChange>
          </w:tcPr>
          <w:p w14:paraId="5D7CBA05" w14:textId="77777777" w:rsidR="00782E84" w:rsidRPr="00A1115A" w:rsidRDefault="00782E84" w:rsidP="00A6345D">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24" w:type="pct"/>
            <w:tcBorders>
              <w:top w:val="single" w:sz="4" w:space="0" w:color="auto"/>
              <w:left w:val="single" w:sz="4" w:space="0" w:color="auto"/>
              <w:bottom w:val="single" w:sz="4" w:space="0" w:color="auto"/>
              <w:right w:val="single" w:sz="4" w:space="0" w:color="auto"/>
            </w:tcBorders>
            <w:tcPrChange w:id="338" w:author="Laurent Noel" w:date="2024-05-07T11:16:00Z">
              <w:tcPr>
                <w:tcW w:w="434" w:type="pct"/>
                <w:gridSpan w:val="2"/>
                <w:tcBorders>
                  <w:top w:val="single" w:sz="4" w:space="0" w:color="auto"/>
                  <w:left w:val="single" w:sz="4" w:space="0" w:color="auto"/>
                  <w:bottom w:val="single" w:sz="4" w:space="0" w:color="auto"/>
                  <w:right w:val="single" w:sz="4" w:space="0" w:color="auto"/>
                </w:tcBorders>
              </w:tcPr>
            </w:tcPrChange>
          </w:tcPr>
          <w:p w14:paraId="14F9400A" w14:textId="77777777" w:rsidR="00782E84" w:rsidRPr="00A1115A" w:rsidRDefault="00782E84" w:rsidP="00A6345D">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Change w:id="339" w:author="Laurent Noel" w:date="2024-05-07T11:16:00Z">
              <w:tcPr>
                <w:tcW w:w="0" w:type="auto"/>
                <w:gridSpan w:val="2"/>
                <w:tcBorders>
                  <w:top w:val="single" w:sz="4" w:space="0" w:color="auto"/>
                  <w:left w:val="single" w:sz="4" w:space="0" w:color="auto"/>
                  <w:bottom w:val="single" w:sz="4" w:space="0" w:color="auto"/>
                  <w:right w:val="single" w:sz="4" w:space="0" w:color="auto"/>
                </w:tcBorders>
              </w:tcPr>
            </w:tcPrChange>
          </w:tcPr>
          <w:p w14:paraId="391A7A87" w14:textId="77777777" w:rsidR="00782E84" w:rsidRPr="00A1115A" w:rsidRDefault="00782E84" w:rsidP="00A6345D">
            <w:pPr>
              <w:pStyle w:val="TAC"/>
            </w:pPr>
            <w:r>
              <w:rPr>
                <w:rFonts w:cs="Arial"/>
                <w:szCs w:val="18"/>
                <w:lang w:eastAsia="sv-SE"/>
              </w:rPr>
              <w:t>FDD</w:t>
            </w:r>
          </w:p>
        </w:tc>
      </w:tr>
      <w:tr w:rsidR="009156F9" w:rsidRPr="00A1115A" w14:paraId="25981C49" w14:textId="77777777" w:rsidTr="009156F9">
        <w:trPr>
          <w:trHeight w:val="187"/>
          <w:jc w:val="center"/>
        </w:trPr>
        <w:tc>
          <w:tcPr>
            <w:tcW w:w="692" w:type="pct"/>
            <w:tcBorders>
              <w:top w:val="single" w:sz="4" w:space="0" w:color="auto"/>
              <w:left w:val="single" w:sz="4" w:space="0" w:color="auto"/>
              <w:bottom w:val="single" w:sz="4" w:space="0" w:color="auto"/>
              <w:right w:val="single" w:sz="4" w:space="0" w:color="auto"/>
            </w:tcBorders>
          </w:tcPr>
          <w:p w14:paraId="45B38D09" w14:textId="77777777" w:rsidR="00782E84" w:rsidRPr="00A1115A" w:rsidRDefault="00782E84" w:rsidP="00A6345D">
            <w:pPr>
              <w:pStyle w:val="TAC"/>
            </w:pPr>
            <w:r w:rsidRPr="00A1115A">
              <w:t>CA_n</w:t>
            </w:r>
            <w:r>
              <w:t>26</w:t>
            </w:r>
            <w:r w:rsidRPr="00A1115A">
              <w:t>(2A)</w:t>
            </w:r>
          </w:p>
        </w:tc>
        <w:tc>
          <w:tcPr>
            <w:tcW w:w="581" w:type="pct"/>
            <w:tcBorders>
              <w:top w:val="single" w:sz="4" w:space="0" w:color="auto"/>
              <w:left w:val="single" w:sz="4" w:space="0" w:color="auto"/>
              <w:bottom w:val="single" w:sz="4" w:space="0" w:color="auto"/>
              <w:right w:val="single" w:sz="4" w:space="0" w:color="auto"/>
            </w:tcBorders>
          </w:tcPr>
          <w:p w14:paraId="14365F39" w14:textId="77777777" w:rsidR="00782E84" w:rsidRPr="00A1115A" w:rsidRDefault="00782E84" w:rsidP="00A6345D">
            <w:pPr>
              <w:pStyle w:val="TAC"/>
            </w:pPr>
            <w:r w:rsidRPr="00A1115A">
              <w:t>15</w:t>
            </w:r>
            <w:r>
              <w:t>/15</w:t>
            </w:r>
          </w:p>
        </w:tc>
        <w:tc>
          <w:tcPr>
            <w:tcW w:w="1136" w:type="pct"/>
            <w:tcBorders>
              <w:top w:val="single" w:sz="4" w:space="0" w:color="auto"/>
              <w:left w:val="single" w:sz="4" w:space="0" w:color="auto"/>
              <w:bottom w:val="single" w:sz="4" w:space="0" w:color="auto"/>
              <w:right w:val="single" w:sz="4" w:space="0" w:color="auto"/>
            </w:tcBorders>
          </w:tcPr>
          <w:p w14:paraId="04EFD617" w14:textId="77777777" w:rsidR="00782E84" w:rsidRPr="00A1115A" w:rsidRDefault="00782E84" w:rsidP="00A6345D">
            <w:pPr>
              <w:pStyle w:val="TAC"/>
            </w:pPr>
            <w:r>
              <w:t>15MHz + 10MHz</w:t>
            </w:r>
          </w:p>
        </w:tc>
        <w:tc>
          <w:tcPr>
            <w:tcW w:w="976" w:type="pct"/>
            <w:tcBorders>
              <w:top w:val="single" w:sz="4" w:space="0" w:color="auto"/>
              <w:left w:val="single" w:sz="4" w:space="0" w:color="auto"/>
              <w:bottom w:val="single" w:sz="4" w:space="0" w:color="auto"/>
              <w:right w:val="single" w:sz="4" w:space="0" w:color="auto"/>
            </w:tcBorders>
          </w:tcPr>
          <w:p w14:paraId="7FF4F5A9" w14:textId="77777777" w:rsidR="00782E84" w:rsidRPr="00A1115A" w:rsidRDefault="00782E84" w:rsidP="00A6345D">
            <w:pPr>
              <w:pStyle w:val="TAC"/>
            </w:pPr>
            <w:proofErr w:type="spellStart"/>
            <w:r w:rsidRPr="00A1115A">
              <w:t>W</w:t>
            </w:r>
            <w:r w:rsidRPr="00A1115A">
              <w:rPr>
                <w:vertAlign w:val="subscript"/>
              </w:rPr>
              <w:t>gap</w:t>
            </w:r>
            <w:proofErr w:type="spellEnd"/>
            <w:r w:rsidRPr="00A1115A">
              <w:t> = 10.0</w:t>
            </w:r>
          </w:p>
        </w:tc>
        <w:tc>
          <w:tcPr>
            <w:tcW w:w="749" w:type="pct"/>
            <w:tcBorders>
              <w:top w:val="single" w:sz="4" w:space="0" w:color="auto"/>
              <w:left w:val="single" w:sz="4" w:space="0" w:color="auto"/>
              <w:bottom w:val="single" w:sz="4" w:space="0" w:color="auto"/>
              <w:right w:val="single" w:sz="4" w:space="0" w:color="auto"/>
            </w:tcBorders>
          </w:tcPr>
          <w:p w14:paraId="73815545" w14:textId="77777777" w:rsidR="00782E84" w:rsidRPr="00A1115A" w:rsidRDefault="00782E84" w:rsidP="00A6345D">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24" w:type="pct"/>
            <w:tcBorders>
              <w:top w:val="single" w:sz="4" w:space="0" w:color="auto"/>
              <w:left w:val="single" w:sz="4" w:space="0" w:color="auto"/>
              <w:bottom w:val="single" w:sz="4" w:space="0" w:color="auto"/>
              <w:right w:val="single" w:sz="4" w:space="0" w:color="auto"/>
            </w:tcBorders>
          </w:tcPr>
          <w:p w14:paraId="43B12217" w14:textId="77777777" w:rsidR="00782E84" w:rsidRPr="00A1115A" w:rsidRDefault="00782E84" w:rsidP="00A6345D">
            <w:pPr>
              <w:pStyle w:val="TAC"/>
            </w:pPr>
            <w:r w:rsidRPr="00A1115A">
              <w:t>2</w:t>
            </w:r>
            <w:r>
              <w:t>5</w:t>
            </w:r>
            <w:r w:rsidRPr="00A1115A">
              <w:t>.</w:t>
            </w:r>
            <w:r>
              <w:t>2</w:t>
            </w:r>
          </w:p>
        </w:tc>
        <w:tc>
          <w:tcPr>
            <w:tcW w:w="441" w:type="pct"/>
            <w:tcBorders>
              <w:top w:val="single" w:sz="4" w:space="0" w:color="auto"/>
              <w:left w:val="single" w:sz="4" w:space="0" w:color="auto"/>
              <w:bottom w:val="single" w:sz="4" w:space="0" w:color="auto"/>
              <w:right w:val="single" w:sz="4" w:space="0" w:color="auto"/>
            </w:tcBorders>
          </w:tcPr>
          <w:p w14:paraId="7D75A717" w14:textId="77777777" w:rsidR="00782E84" w:rsidRPr="00A1115A" w:rsidRDefault="00782E84" w:rsidP="00A6345D">
            <w:pPr>
              <w:pStyle w:val="TAC"/>
            </w:pPr>
            <w:r w:rsidRPr="00A1115A">
              <w:t>FDD</w:t>
            </w:r>
          </w:p>
        </w:tc>
      </w:tr>
      <w:tr w:rsidR="009156F9" w:rsidRPr="00A1115A" w14:paraId="74C43337" w14:textId="77777777" w:rsidTr="009156F9">
        <w:trPr>
          <w:trHeight w:val="187"/>
          <w:jc w:val="center"/>
        </w:trPr>
        <w:tc>
          <w:tcPr>
            <w:tcW w:w="692" w:type="pct"/>
            <w:tcBorders>
              <w:top w:val="single" w:sz="4" w:space="0" w:color="auto"/>
              <w:left w:val="single" w:sz="4" w:space="0" w:color="auto"/>
              <w:bottom w:val="nil"/>
              <w:right w:val="single" w:sz="4" w:space="0" w:color="auto"/>
            </w:tcBorders>
            <w:hideMark/>
          </w:tcPr>
          <w:p w14:paraId="5781EAF8" w14:textId="77777777" w:rsidR="00782E84" w:rsidRDefault="00782E84" w:rsidP="00A6345D">
            <w:pPr>
              <w:pStyle w:val="TAC"/>
            </w:pPr>
            <w:r w:rsidRPr="00A1115A">
              <w:t>CA_n66(2A)</w:t>
            </w:r>
          </w:p>
          <w:p w14:paraId="2E200CC1" w14:textId="77777777" w:rsidR="00782E84" w:rsidRPr="00A1115A" w:rsidRDefault="00782E84" w:rsidP="00A6345D">
            <w:pPr>
              <w:pStyle w:val="TAC"/>
            </w:pPr>
            <w:r w:rsidRPr="00A1115A">
              <w:t>CA_n66(</w:t>
            </w:r>
            <w:r>
              <w:t>3</w:t>
            </w:r>
            <w:r w:rsidRPr="00A1115A">
              <w:t>A)</w:t>
            </w:r>
          </w:p>
        </w:tc>
        <w:tc>
          <w:tcPr>
            <w:tcW w:w="581" w:type="pct"/>
            <w:tcBorders>
              <w:top w:val="single" w:sz="4" w:space="0" w:color="auto"/>
              <w:left w:val="single" w:sz="4" w:space="0" w:color="auto"/>
              <w:bottom w:val="nil"/>
              <w:right w:val="single" w:sz="4" w:space="0" w:color="auto"/>
            </w:tcBorders>
            <w:hideMark/>
          </w:tcPr>
          <w:p w14:paraId="1E9607BB" w14:textId="77777777" w:rsidR="00782E84" w:rsidRPr="00A1115A" w:rsidRDefault="00782E84" w:rsidP="00A6345D">
            <w:pPr>
              <w:pStyle w:val="TAC"/>
            </w:pPr>
            <w:r w:rsidRPr="00A1115A">
              <w:t>N/A</w:t>
            </w:r>
          </w:p>
        </w:tc>
        <w:tc>
          <w:tcPr>
            <w:tcW w:w="1136" w:type="pct"/>
            <w:tcBorders>
              <w:top w:val="single" w:sz="4" w:space="0" w:color="auto"/>
              <w:left w:val="single" w:sz="4" w:space="0" w:color="auto"/>
              <w:bottom w:val="nil"/>
              <w:right w:val="single" w:sz="4" w:space="0" w:color="auto"/>
            </w:tcBorders>
            <w:hideMark/>
          </w:tcPr>
          <w:p w14:paraId="7CB34C93" w14:textId="77777777" w:rsidR="00782E84" w:rsidRPr="00A1115A" w:rsidRDefault="00782E84" w:rsidP="00A6345D">
            <w:pPr>
              <w:pStyle w:val="TAC"/>
            </w:pPr>
            <w:r w:rsidRPr="00A1115A">
              <w:t>NOTE 1</w:t>
            </w:r>
          </w:p>
        </w:tc>
        <w:tc>
          <w:tcPr>
            <w:tcW w:w="976" w:type="pct"/>
            <w:tcBorders>
              <w:top w:val="single" w:sz="4" w:space="0" w:color="auto"/>
              <w:left w:val="single" w:sz="4" w:space="0" w:color="auto"/>
              <w:bottom w:val="nil"/>
              <w:right w:val="single" w:sz="4" w:space="0" w:color="auto"/>
            </w:tcBorders>
            <w:hideMark/>
          </w:tcPr>
          <w:p w14:paraId="058D93B9" w14:textId="77777777" w:rsidR="00782E84" w:rsidRPr="00A1115A" w:rsidRDefault="00782E84" w:rsidP="00A6345D">
            <w:pPr>
              <w:pStyle w:val="TAC"/>
            </w:pPr>
            <w:r w:rsidRPr="00A1115A">
              <w:t>NOTE 2</w:t>
            </w:r>
          </w:p>
        </w:tc>
        <w:tc>
          <w:tcPr>
            <w:tcW w:w="749" w:type="pct"/>
            <w:tcBorders>
              <w:top w:val="single" w:sz="4" w:space="0" w:color="auto"/>
              <w:left w:val="single" w:sz="4" w:space="0" w:color="auto"/>
              <w:bottom w:val="nil"/>
              <w:right w:val="single" w:sz="4" w:space="0" w:color="auto"/>
            </w:tcBorders>
            <w:hideMark/>
          </w:tcPr>
          <w:p w14:paraId="2368DE79" w14:textId="77777777" w:rsidR="00782E84" w:rsidRPr="00A1115A" w:rsidRDefault="00782E84" w:rsidP="00A6345D">
            <w:pPr>
              <w:pStyle w:val="TAC"/>
            </w:pPr>
            <w:r w:rsidRPr="00A1115A">
              <w:t>NOTE 3, NOTE 4</w:t>
            </w:r>
          </w:p>
        </w:tc>
        <w:tc>
          <w:tcPr>
            <w:tcW w:w="424" w:type="pct"/>
            <w:tcBorders>
              <w:top w:val="single" w:sz="4" w:space="0" w:color="auto"/>
              <w:left w:val="single" w:sz="4" w:space="0" w:color="auto"/>
              <w:bottom w:val="nil"/>
              <w:right w:val="single" w:sz="4" w:space="0" w:color="auto"/>
            </w:tcBorders>
            <w:hideMark/>
          </w:tcPr>
          <w:p w14:paraId="092B9FA0" w14:textId="77777777" w:rsidR="00782E84" w:rsidRPr="00A1115A" w:rsidRDefault="00782E84" w:rsidP="00A6345D">
            <w:pPr>
              <w:pStyle w:val="TAC"/>
            </w:pPr>
            <w:r w:rsidRPr="00A1115A">
              <w:t>0.0</w:t>
            </w:r>
          </w:p>
        </w:tc>
        <w:tc>
          <w:tcPr>
            <w:tcW w:w="441" w:type="pct"/>
            <w:tcBorders>
              <w:top w:val="single" w:sz="4" w:space="0" w:color="auto"/>
              <w:left w:val="single" w:sz="4" w:space="0" w:color="auto"/>
              <w:bottom w:val="nil"/>
              <w:right w:val="single" w:sz="4" w:space="0" w:color="auto"/>
            </w:tcBorders>
            <w:hideMark/>
          </w:tcPr>
          <w:p w14:paraId="69978488" w14:textId="77777777" w:rsidR="00782E84" w:rsidRPr="00A1115A" w:rsidRDefault="00782E84" w:rsidP="00A6345D">
            <w:pPr>
              <w:pStyle w:val="TAC"/>
            </w:pPr>
            <w:r w:rsidRPr="00A1115A">
              <w:t>FDD</w:t>
            </w:r>
          </w:p>
        </w:tc>
      </w:tr>
      <w:tr w:rsidR="009156F9" w:rsidRPr="00A1115A" w:rsidDel="009156F9" w14:paraId="7CCD46AF" w14:textId="7351B45C" w:rsidTr="009156F9">
        <w:trPr>
          <w:trHeight w:val="187"/>
          <w:jc w:val="center"/>
          <w:del w:id="340" w:author="Laurent Noel" w:date="2024-05-07T11:11:00Z"/>
        </w:trPr>
        <w:tc>
          <w:tcPr>
            <w:tcW w:w="692" w:type="pct"/>
            <w:tcBorders>
              <w:top w:val="nil"/>
              <w:left w:val="single" w:sz="4" w:space="0" w:color="auto"/>
              <w:bottom w:val="nil"/>
              <w:right w:val="single" w:sz="4" w:space="0" w:color="auto"/>
            </w:tcBorders>
          </w:tcPr>
          <w:p w14:paraId="25EDAEB5" w14:textId="63B1DA09" w:rsidR="00782E84" w:rsidRPr="00A1115A" w:rsidDel="009156F9" w:rsidRDefault="00782E84" w:rsidP="00A6345D">
            <w:pPr>
              <w:pStyle w:val="TAC"/>
              <w:rPr>
                <w:del w:id="341" w:author="Laurent Noel" w:date="2024-05-07T11:11:00Z"/>
              </w:rPr>
            </w:pPr>
            <w:del w:id="342" w:author="Laurent Noel" w:date="2024-05-07T11:11:00Z">
              <w:r w:rsidRPr="00A1115A" w:rsidDel="009156F9">
                <w:delText>CA_n71(2A)</w:delText>
              </w:r>
            </w:del>
          </w:p>
        </w:tc>
        <w:tc>
          <w:tcPr>
            <w:tcW w:w="581" w:type="pct"/>
            <w:tcBorders>
              <w:top w:val="nil"/>
              <w:left w:val="single" w:sz="4" w:space="0" w:color="auto"/>
              <w:bottom w:val="nil"/>
              <w:right w:val="single" w:sz="4" w:space="0" w:color="auto"/>
            </w:tcBorders>
          </w:tcPr>
          <w:p w14:paraId="2A54149F" w14:textId="22F186E5" w:rsidR="00782E84" w:rsidRPr="00A1115A" w:rsidDel="009156F9" w:rsidRDefault="00782E84" w:rsidP="00A6345D">
            <w:pPr>
              <w:pStyle w:val="TAC"/>
              <w:rPr>
                <w:del w:id="343" w:author="Laurent Noel" w:date="2024-05-07T11:11:00Z"/>
              </w:rPr>
            </w:pPr>
            <w:del w:id="344" w:author="Laurent Noel" w:date="2024-05-07T11:11:00Z">
              <w:r w:rsidRPr="00A1115A" w:rsidDel="009156F9">
                <w:delText>15</w:delText>
              </w:r>
              <w:r w:rsidDel="009156F9">
                <w:delText>/15</w:delText>
              </w:r>
            </w:del>
          </w:p>
        </w:tc>
        <w:tc>
          <w:tcPr>
            <w:tcW w:w="1136" w:type="pct"/>
            <w:tcBorders>
              <w:top w:val="nil"/>
              <w:left w:val="single" w:sz="4" w:space="0" w:color="auto"/>
              <w:bottom w:val="nil"/>
              <w:right w:val="single" w:sz="4" w:space="0" w:color="auto"/>
            </w:tcBorders>
          </w:tcPr>
          <w:p w14:paraId="76A7DA72" w14:textId="32401AD1" w:rsidR="00782E84" w:rsidRPr="00A1115A" w:rsidDel="009156F9" w:rsidRDefault="00782E84" w:rsidP="00A6345D">
            <w:pPr>
              <w:pStyle w:val="TAC"/>
              <w:rPr>
                <w:del w:id="345" w:author="Laurent Noel" w:date="2024-05-07T11:11:00Z"/>
              </w:rPr>
            </w:pPr>
            <w:del w:id="346" w:author="Laurent Noel" w:date="2024-05-07T11:11:00Z">
              <w:r w:rsidDel="009156F9">
                <w:delText>5MHz + 5MHz</w:delText>
              </w:r>
            </w:del>
          </w:p>
        </w:tc>
        <w:tc>
          <w:tcPr>
            <w:tcW w:w="976" w:type="pct"/>
            <w:tcBorders>
              <w:top w:val="nil"/>
              <w:left w:val="single" w:sz="4" w:space="0" w:color="auto"/>
              <w:bottom w:val="single" w:sz="4" w:space="0" w:color="auto"/>
              <w:right w:val="single" w:sz="4" w:space="0" w:color="auto"/>
            </w:tcBorders>
          </w:tcPr>
          <w:p w14:paraId="20743A95" w14:textId="08DD9676" w:rsidR="00782E84" w:rsidRPr="00A1115A" w:rsidDel="009156F9" w:rsidRDefault="00782E84" w:rsidP="00A6345D">
            <w:pPr>
              <w:pStyle w:val="TAC"/>
              <w:rPr>
                <w:del w:id="347" w:author="Laurent Noel" w:date="2024-05-07T11:11:00Z"/>
              </w:rPr>
            </w:pPr>
            <w:del w:id="348" w:author="Laurent Noel" w:date="2024-05-07T11:11:00Z">
              <w:r w:rsidRPr="00A1115A" w:rsidDel="009156F9">
                <w:delText>W</w:delText>
              </w:r>
              <w:r w:rsidRPr="00A1115A" w:rsidDel="009156F9">
                <w:rPr>
                  <w:vertAlign w:val="subscript"/>
                </w:rPr>
                <w:delText>gap</w:delText>
              </w:r>
              <w:r w:rsidRPr="00A1115A" w:rsidDel="009156F9">
                <w:delText> = 25.0</w:delText>
              </w:r>
            </w:del>
          </w:p>
        </w:tc>
        <w:tc>
          <w:tcPr>
            <w:tcW w:w="749" w:type="pct"/>
            <w:tcBorders>
              <w:top w:val="nil"/>
              <w:left w:val="single" w:sz="4" w:space="0" w:color="auto"/>
              <w:bottom w:val="single" w:sz="4" w:space="0" w:color="auto"/>
              <w:right w:val="single" w:sz="4" w:space="0" w:color="auto"/>
            </w:tcBorders>
          </w:tcPr>
          <w:p w14:paraId="25F820A6" w14:textId="6D4ED9D2" w:rsidR="00782E84" w:rsidRPr="00A1115A" w:rsidDel="009156F9" w:rsidRDefault="00782E84" w:rsidP="00A6345D">
            <w:pPr>
              <w:pStyle w:val="TAC"/>
              <w:rPr>
                <w:del w:id="349" w:author="Laurent Noel" w:date="2024-05-07T11:11:00Z"/>
              </w:rPr>
            </w:pPr>
            <w:del w:id="350" w:author="Laurent Noel" w:date="2024-05-07T11:11:00Z">
              <w:r w:rsidRPr="00A1115A" w:rsidDel="009156F9">
                <w:delText>5</w:delText>
              </w:r>
            </w:del>
          </w:p>
        </w:tc>
        <w:tc>
          <w:tcPr>
            <w:tcW w:w="424" w:type="pct"/>
            <w:tcBorders>
              <w:top w:val="nil"/>
              <w:left w:val="single" w:sz="4" w:space="0" w:color="auto"/>
              <w:bottom w:val="single" w:sz="4" w:space="0" w:color="auto"/>
              <w:right w:val="single" w:sz="4" w:space="0" w:color="auto"/>
            </w:tcBorders>
          </w:tcPr>
          <w:p w14:paraId="3B0954D3" w14:textId="04A4C78E" w:rsidR="00782E84" w:rsidRPr="00A1115A" w:rsidDel="009156F9" w:rsidRDefault="00782E84" w:rsidP="00A6345D">
            <w:pPr>
              <w:pStyle w:val="TAC"/>
              <w:rPr>
                <w:del w:id="351" w:author="Laurent Noel" w:date="2024-05-07T11:11:00Z"/>
              </w:rPr>
            </w:pPr>
            <w:del w:id="352" w:author="Laurent Noel" w:date="2024-05-07T11:11:00Z">
              <w:r w:rsidRPr="00A1115A" w:rsidDel="009156F9">
                <w:delText>4.0</w:delText>
              </w:r>
            </w:del>
          </w:p>
        </w:tc>
        <w:tc>
          <w:tcPr>
            <w:tcW w:w="441" w:type="pct"/>
            <w:tcBorders>
              <w:top w:val="nil"/>
              <w:left w:val="single" w:sz="4" w:space="0" w:color="auto"/>
              <w:bottom w:val="nil"/>
              <w:right w:val="single" w:sz="4" w:space="0" w:color="auto"/>
            </w:tcBorders>
          </w:tcPr>
          <w:p w14:paraId="7007F84B" w14:textId="47E33AC0" w:rsidR="00782E84" w:rsidRPr="00A1115A" w:rsidDel="009156F9" w:rsidRDefault="00782E84" w:rsidP="00A6345D">
            <w:pPr>
              <w:pStyle w:val="TAC"/>
              <w:rPr>
                <w:del w:id="353" w:author="Laurent Noel" w:date="2024-05-07T11:11:00Z"/>
              </w:rPr>
            </w:pPr>
            <w:del w:id="354" w:author="Laurent Noel" w:date="2024-05-07T11:11:00Z">
              <w:r w:rsidRPr="00A1115A" w:rsidDel="009156F9">
                <w:delText>FDD</w:delText>
              </w:r>
            </w:del>
          </w:p>
        </w:tc>
      </w:tr>
      <w:tr w:rsidR="009156F9" w:rsidRPr="00A1115A" w:rsidDel="009156F9" w14:paraId="1EF8CD94" w14:textId="7A7368D4" w:rsidTr="009156F9">
        <w:trPr>
          <w:trHeight w:val="187"/>
          <w:jc w:val="center"/>
          <w:del w:id="355" w:author="Laurent Noel" w:date="2024-05-07T11:11:00Z"/>
        </w:trPr>
        <w:tc>
          <w:tcPr>
            <w:tcW w:w="692" w:type="pct"/>
            <w:tcBorders>
              <w:top w:val="nil"/>
              <w:left w:val="single" w:sz="4" w:space="0" w:color="auto"/>
              <w:bottom w:val="nil"/>
              <w:right w:val="single" w:sz="4" w:space="0" w:color="auto"/>
            </w:tcBorders>
          </w:tcPr>
          <w:p w14:paraId="6A1DA813" w14:textId="20811ABF" w:rsidR="00782E84" w:rsidRPr="00A1115A" w:rsidDel="009156F9" w:rsidRDefault="00782E84" w:rsidP="00A6345D">
            <w:pPr>
              <w:pStyle w:val="TAC"/>
              <w:rPr>
                <w:del w:id="356" w:author="Laurent Noel" w:date="2024-05-07T11:11:00Z"/>
              </w:rPr>
            </w:pPr>
          </w:p>
        </w:tc>
        <w:tc>
          <w:tcPr>
            <w:tcW w:w="581" w:type="pct"/>
            <w:tcBorders>
              <w:top w:val="nil"/>
              <w:left w:val="single" w:sz="4" w:space="0" w:color="auto"/>
              <w:bottom w:val="nil"/>
              <w:right w:val="single" w:sz="4" w:space="0" w:color="auto"/>
            </w:tcBorders>
          </w:tcPr>
          <w:p w14:paraId="0EC5CE87" w14:textId="13EBC577" w:rsidR="00782E84" w:rsidRPr="00A1115A" w:rsidDel="009156F9" w:rsidRDefault="00782E84" w:rsidP="00A6345D">
            <w:pPr>
              <w:pStyle w:val="TAC"/>
              <w:rPr>
                <w:del w:id="357" w:author="Laurent Noel" w:date="2024-05-07T11:11:00Z"/>
              </w:rPr>
            </w:pPr>
          </w:p>
        </w:tc>
        <w:tc>
          <w:tcPr>
            <w:tcW w:w="1136" w:type="pct"/>
            <w:tcBorders>
              <w:top w:val="nil"/>
              <w:left w:val="single" w:sz="4" w:space="0" w:color="auto"/>
              <w:bottom w:val="single" w:sz="4" w:space="0" w:color="auto"/>
              <w:right w:val="single" w:sz="4" w:space="0" w:color="auto"/>
            </w:tcBorders>
          </w:tcPr>
          <w:p w14:paraId="5590BA8D" w14:textId="570322EC" w:rsidR="00782E84" w:rsidRPr="00A1115A" w:rsidDel="009156F9" w:rsidRDefault="00782E84" w:rsidP="00A6345D">
            <w:pPr>
              <w:pStyle w:val="TAC"/>
              <w:rPr>
                <w:del w:id="358" w:author="Laurent Noel" w:date="2024-05-07T11:11:00Z"/>
              </w:rPr>
            </w:pPr>
          </w:p>
        </w:tc>
        <w:tc>
          <w:tcPr>
            <w:tcW w:w="976" w:type="pct"/>
            <w:tcBorders>
              <w:top w:val="single" w:sz="4" w:space="0" w:color="auto"/>
              <w:left w:val="single" w:sz="4" w:space="0" w:color="auto"/>
              <w:bottom w:val="single" w:sz="4" w:space="0" w:color="auto"/>
              <w:right w:val="single" w:sz="4" w:space="0" w:color="auto"/>
            </w:tcBorders>
          </w:tcPr>
          <w:p w14:paraId="2C51A531" w14:textId="219B98DB" w:rsidR="00782E84" w:rsidRPr="00A1115A" w:rsidDel="009156F9" w:rsidRDefault="00782E84" w:rsidP="00A6345D">
            <w:pPr>
              <w:pStyle w:val="TAC"/>
              <w:rPr>
                <w:del w:id="359" w:author="Laurent Noel" w:date="2024-05-07T11:11:00Z"/>
              </w:rPr>
            </w:pPr>
            <w:del w:id="360" w:author="Laurent Noel" w:date="2024-05-07T11:11:00Z">
              <w:r w:rsidRPr="00A1115A" w:rsidDel="009156F9">
                <w:delText>W</w:delText>
              </w:r>
              <w:r w:rsidRPr="00A1115A" w:rsidDel="009156F9">
                <w:rPr>
                  <w:vertAlign w:val="subscript"/>
                </w:rPr>
                <w:delText>gap</w:delText>
              </w:r>
              <w:r w:rsidRPr="00A1115A" w:rsidDel="009156F9">
                <w:delText> = 5.0</w:delText>
              </w:r>
            </w:del>
          </w:p>
        </w:tc>
        <w:tc>
          <w:tcPr>
            <w:tcW w:w="749" w:type="pct"/>
            <w:tcBorders>
              <w:top w:val="single" w:sz="4" w:space="0" w:color="auto"/>
              <w:left w:val="single" w:sz="4" w:space="0" w:color="auto"/>
              <w:bottom w:val="single" w:sz="4" w:space="0" w:color="auto"/>
              <w:right w:val="single" w:sz="4" w:space="0" w:color="auto"/>
            </w:tcBorders>
          </w:tcPr>
          <w:p w14:paraId="533B06D7" w14:textId="6A04EDEB" w:rsidR="00782E84" w:rsidRPr="00A1115A" w:rsidDel="009156F9" w:rsidRDefault="00782E84" w:rsidP="00A6345D">
            <w:pPr>
              <w:pStyle w:val="TAC"/>
              <w:rPr>
                <w:del w:id="361" w:author="Laurent Noel" w:date="2024-05-07T11:11:00Z"/>
              </w:rPr>
            </w:pPr>
            <w:del w:id="362" w:author="Laurent Noel" w:date="2024-05-07T11:11:00Z">
              <w:r w:rsidRPr="00A1115A" w:rsidDel="009156F9">
                <w:delText>20</w:delText>
              </w:r>
            </w:del>
          </w:p>
        </w:tc>
        <w:tc>
          <w:tcPr>
            <w:tcW w:w="424" w:type="pct"/>
            <w:tcBorders>
              <w:top w:val="single" w:sz="4" w:space="0" w:color="auto"/>
              <w:left w:val="single" w:sz="4" w:space="0" w:color="auto"/>
              <w:bottom w:val="single" w:sz="4" w:space="0" w:color="auto"/>
              <w:right w:val="single" w:sz="4" w:space="0" w:color="auto"/>
            </w:tcBorders>
          </w:tcPr>
          <w:p w14:paraId="1A824F3C" w14:textId="543E1063" w:rsidR="00782E84" w:rsidRPr="00A1115A" w:rsidDel="009156F9" w:rsidRDefault="00782E84" w:rsidP="00A6345D">
            <w:pPr>
              <w:pStyle w:val="TAC"/>
              <w:rPr>
                <w:del w:id="363" w:author="Laurent Noel" w:date="2024-05-07T11:11:00Z"/>
              </w:rPr>
            </w:pPr>
            <w:del w:id="364" w:author="Laurent Noel" w:date="2024-05-07T11:11:00Z">
              <w:r w:rsidRPr="00A1115A" w:rsidDel="009156F9">
                <w:delText>0.0</w:delText>
              </w:r>
            </w:del>
          </w:p>
        </w:tc>
        <w:tc>
          <w:tcPr>
            <w:tcW w:w="441" w:type="pct"/>
            <w:tcBorders>
              <w:top w:val="nil"/>
              <w:left w:val="single" w:sz="4" w:space="0" w:color="auto"/>
              <w:bottom w:val="nil"/>
              <w:right w:val="single" w:sz="4" w:space="0" w:color="auto"/>
            </w:tcBorders>
          </w:tcPr>
          <w:p w14:paraId="14265E35" w14:textId="6C079887" w:rsidR="00782E84" w:rsidRPr="00A1115A" w:rsidDel="009156F9" w:rsidRDefault="00782E84" w:rsidP="00A6345D">
            <w:pPr>
              <w:pStyle w:val="TAC"/>
              <w:rPr>
                <w:del w:id="365" w:author="Laurent Noel" w:date="2024-05-07T11:11:00Z"/>
              </w:rPr>
            </w:pPr>
          </w:p>
        </w:tc>
      </w:tr>
      <w:tr w:rsidR="009156F9" w:rsidRPr="00A1115A" w:rsidDel="009156F9" w14:paraId="115D2880" w14:textId="24285F41" w:rsidTr="009156F9">
        <w:trPr>
          <w:trHeight w:val="187"/>
          <w:jc w:val="center"/>
          <w:del w:id="366" w:author="Laurent Noel" w:date="2024-05-07T11:11:00Z"/>
        </w:trPr>
        <w:tc>
          <w:tcPr>
            <w:tcW w:w="692" w:type="pct"/>
            <w:tcBorders>
              <w:top w:val="nil"/>
              <w:left w:val="single" w:sz="4" w:space="0" w:color="auto"/>
              <w:bottom w:val="nil"/>
              <w:right w:val="single" w:sz="4" w:space="0" w:color="auto"/>
            </w:tcBorders>
          </w:tcPr>
          <w:p w14:paraId="49F374B1" w14:textId="38897B89" w:rsidR="00782E84" w:rsidRPr="00A1115A" w:rsidDel="009156F9" w:rsidRDefault="00782E84" w:rsidP="00A6345D">
            <w:pPr>
              <w:pStyle w:val="TAC"/>
              <w:rPr>
                <w:del w:id="367" w:author="Laurent Noel" w:date="2024-05-07T11:11:00Z"/>
              </w:rPr>
            </w:pPr>
          </w:p>
        </w:tc>
        <w:tc>
          <w:tcPr>
            <w:tcW w:w="581" w:type="pct"/>
            <w:tcBorders>
              <w:top w:val="nil"/>
              <w:left w:val="single" w:sz="4" w:space="0" w:color="auto"/>
              <w:bottom w:val="nil"/>
              <w:right w:val="single" w:sz="4" w:space="0" w:color="auto"/>
            </w:tcBorders>
          </w:tcPr>
          <w:p w14:paraId="1BD0808C" w14:textId="0D550D9D" w:rsidR="00782E84" w:rsidRPr="00A1115A" w:rsidDel="009156F9" w:rsidRDefault="00782E84" w:rsidP="00A6345D">
            <w:pPr>
              <w:pStyle w:val="TAC"/>
              <w:rPr>
                <w:del w:id="368" w:author="Laurent Noel" w:date="2024-05-07T11:11:00Z"/>
              </w:rPr>
            </w:pPr>
          </w:p>
        </w:tc>
        <w:tc>
          <w:tcPr>
            <w:tcW w:w="1136" w:type="pct"/>
            <w:tcBorders>
              <w:top w:val="single" w:sz="4" w:space="0" w:color="auto"/>
              <w:left w:val="single" w:sz="4" w:space="0" w:color="auto"/>
              <w:bottom w:val="nil"/>
              <w:right w:val="single" w:sz="4" w:space="0" w:color="auto"/>
            </w:tcBorders>
          </w:tcPr>
          <w:p w14:paraId="28E030F6" w14:textId="504537BB" w:rsidR="00782E84" w:rsidRPr="00A1115A" w:rsidDel="009156F9" w:rsidRDefault="00782E84" w:rsidP="00A6345D">
            <w:pPr>
              <w:pStyle w:val="TAC"/>
              <w:rPr>
                <w:del w:id="369" w:author="Laurent Noel" w:date="2024-05-07T11:11:00Z"/>
              </w:rPr>
            </w:pPr>
            <w:del w:id="370" w:author="Laurent Noel" w:date="2024-05-07T11:11:00Z">
              <w:r w:rsidDel="009156F9">
                <w:delText>10MHz + 5MHz</w:delText>
              </w:r>
            </w:del>
          </w:p>
        </w:tc>
        <w:tc>
          <w:tcPr>
            <w:tcW w:w="976" w:type="pct"/>
            <w:tcBorders>
              <w:top w:val="single" w:sz="4" w:space="0" w:color="auto"/>
              <w:left w:val="single" w:sz="4" w:space="0" w:color="auto"/>
              <w:bottom w:val="single" w:sz="4" w:space="0" w:color="auto"/>
              <w:right w:val="single" w:sz="4" w:space="0" w:color="auto"/>
            </w:tcBorders>
          </w:tcPr>
          <w:p w14:paraId="3BC30663" w14:textId="4C6E614D" w:rsidR="00782E84" w:rsidRPr="00A1115A" w:rsidDel="009156F9" w:rsidRDefault="00782E84" w:rsidP="00A6345D">
            <w:pPr>
              <w:pStyle w:val="TAC"/>
              <w:rPr>
                <w:del w:id="371" w:author="Laurent Noel" w:date="2024-05-07T11:11:00Z"/>
              </w:rPr>
            </w:pPr>
            <w:del w:id="372" w:author="Laurent Noel" w:date="2024-05-07T11:11:00Z">
              <w:r w:rsidRPr="00A1115A" w:rsidDel="009156F9">
                <w:delText>W</w:delText>
              </w:r>
              <w:r w:rsidRPr="00A1115A" w:rsidDel="009156F9">
                <w:rPr>
                  <w:vertAlign w:val="subscript"/>
                </w:rPr>
                <w:delText>gap</w:delText>
              </w:r>
              <w:r w:rsidRPr="00A1115A" w:rsidDel="009156F9">
                <w:delText> = 20.0</w:delText>
              </w:r>
            </w:del>
          </w:p>
        </w:tc>
        <w:tc>
          <w:tcPr>
            <w:tcW w:w="749" w:type="pct"/>
            <w:tcBorders>
              <w:top w:val="single" w:sz="4" w:space="0" w:color="auto"/>
              <w:left w:val="single" w:sz="4" w:space="0" w:color="auto"/>
              <w:bottom w:val="single" w:sz="4" w:space="0" w:color="auto"/>
              <w:right w:val="single" w:sz="4" w:space="0" w:color="auto"/>
            </w:tcBorders>
          </w:tcPr>
          <w:p w14:paraId="43D8E692" w14:textId="5FE7D1A5" w:rsidR="00782E84" w:rsidRPr="00A1115A" w:rsidDel="009156F9" w:rsidRDefault="00782E84" w:rsidP="00A6345D">
            <w:pPr>
              <w:pStyle w:val="TAC"/>
              <w:rPr>
                <w:del w:id="373" w:author="Laurent Noel" w:date="2024-05-07T11:11:00Z"/>
              </w:rPr>
            </w:pPr>
            <w:del w:id="374" w:author="Laurent Noel" w:date="2024-05-07T11:11:00Z">
              <w:r w:rsidRPr="00A1115A" w:rsidDel="009156F9">
                <w:delText>5</w:delText>
              </w:r>
              <w:r w:rsidDel="009156F9">
                <w:delText xml:space="preserve"> </w:delText>
              </w:r>
              <w:r w:rsidDel="009156F9">
                <w:rPr>
                  <w:szCs w:val="18"/>
                </w:rPr>
                <w:delText>(RB</w:delText>
              </w:r>
              <w:r w:rsidDel="009156F9">
                <w:rPr>
                  <w:sz w:val="12"/>
                  <w:szCs w:val="12"/>
                </w:rPr>
                <w:delText xml:space="preserve">start </w:delText>
              </w:r>
              <w:r w:rsidDel="009156F9">
                <w:rPr>
                  <w:szCs w:val="18"/>
                </w:rPr>
                <w:delText>= 9)</w:delText>
              </w:r>
            </w:del>
          </w:p>
        </w:tc>
        <w:tc>
          <w:tcPr>
            <w:tcW w:w="424" w:type="pct"/>
            <w:tcBorders>
              <w:top w:val="single" w:sz="4" w:space="0" w:color="auto"/>
              <w:left w:val="single" w:sz="4" w:space="0" w:color="auto"/>
              <w:bottom w:val="single" w:sz="4" w:space="0" w:color="auto"/>
              <w:right w:val="single" w:sz="4" w:space="0" w:color="auto"/>
            </w:tcBorders>
          </w:tcPr>
          <w:p w14:paraId="73124A60" w14:textId="7079E1B8" w:rsidR="00782E84" w:rsidRPr="00A1115A" w:rsidDel="009156F9" w:rsidRDefault="00782E84" w:rsidP="00A6345D">
            <w:pPr>
              <w:pStyle w:val="TAC"/>
              <w:rPr>
                <w:del w:id="375" w:author="Laurent Noel" w:date="2024-05-07T11:11:00Z"/>
              </w:rPr>
            </w:pPr>
            <w:del w:id="376" w:author="Laurent Noel" w:date="2024-05-07T11:11:00Z">
              <w:r w:rsidRPr="00A1115A" w:rsidDel="009156F9">
                <w:delText>4.6</w:delText>
              </w:r>
            </w:del>
          </w:p>
        </w:tc>
        <w:tc>
          <w:tcPr>
            <w:tcW w:w="441" w:type="pct"/>
            <w:tcBorders>
              <w:top w:val="nil"/>
              <w:left w:val="single" w:sz="4" w:space="0" w:color="auto"/>
              <w:bottom w:val="nil"/>
              <w:right w:val="single" w:sz="4" w:space="0" w:color="auto"/>
            </w:tcBorders>
          </w:tcPr>
          <w:p w14:paraId="1FBC2ED3" w14:textId="0ED53394" w:rsidR="00782E84" w:rsidRPr="00A1115A" w:rsidDel="009156F9" w:rsidRDefault="00782E84" w:rsidP="00A6345D">
            <w:pPr>
              <w:pStyle w:val="TAC"/>
              <w:rPr>
                <w:del w:id="377" w:author="Laurent Noel" w:date="2024-05-07T11:11:00Z"/>
              </w:rPr>
            </w:pPr>
          </w:p>
        </w:tc>
      </w:tr>
      <w:tr w:rsidR="009156F9" w:rsidRPr="00A1115A" w:rsidDel="009156F9" w14:paraId="47A581D7" w14:textId="5E3A0950" w:rsidTr="005616A0">
        <w:trPr>
          <w:trHeight w:val="187"/>
          <w:jc w:val="center"/>
          <w:del w:id="378" w:author="Laurent Noel" w:date="2024-05-07T11:11:00Z"/>
        </w:trPr>
        <w:tc>
          <w:tcPr>
            <w:tcW w:w="692" w:type="pct"/>
            <w:tcBorders>
              <w:top w:val="nil"/>
              <w:left w:val="single" w:sz="4" w:space="0" w:color="auto"/>
              <w:bottom w:val="single" w:sz="4" w:space="0" w:color="auto"/>
              <w:right w:val="single" w:sz="4" w:space="0" w:color="auto"/>
            </w:tcBorders>
          </w:tcPr>
          <w:p w14:paraId="3DE773CB" w14:textId="3BDAF3B7" w:rsidR="00782E84" w:rsidRPr="00A1115A" w:rsidDel="009156F9" w:rsidRDefault="00782E84" w:rsidP="00A6345D">
            <w:pPr>
              <w:pStyle w:val="TAC"/>
              <w:rPr>
                <w:del w:id="379" w:author="Laurent Noel" w:date="2024-05-07T11:11:00Z"/>
              </w:rPr>
            </w:pPr>
          </w:p>
        </w:tc>
        <w:tc>
          <w:tcPr>
            <w:tcW w:w="581" w:type="pct"/>
            <w:tcBorders>
              <w:top w:val="nil"/>
              <w:left w:val="single" w:sz="4" w:space="0" w:color="auto"/>
              <w:bottom w:val="single" w:sz="4" w:space="0" w:color="auto"/>
              <w:right w:val="single" w:sz="4" w:space="0" w:color="auto"/>
            </w:tcBorders>
          </w:tcPr>
          <w:p w14:paraId="7351FC8C" w14:textId="59C488AC" w:rsidR="00782E84" w:rsidRPr="00A1115A" w:rsidDel="009156F9" w:rsidRDefault="00782E84" w:rsidP="00A6345D">
            <w:pPr>
              <w:pStyle w:val="TAC"/>
              <w:rPr>
                <w:del w:id="380" w:author="Laurent Noel" w:date="2024-05-07T11:11:00Z"/>
              </w:rPr>
            </w:pPr>
          </w:p>
        </w:tc>
        <w:tc>
          <w:tcPr>
            <w:tcW w:w="1136" w:type="pct"/>
            <w:tcBorders>
              <w:top w:val="nil"/>
              <w:left w:val="single" w:sz="4" w:space="0" w:color="auto"/>
              <w:bottom w:val="single" w:sz="4" w:space="0" w:color="auto"/>
              <w:right w:val="single" w:sz="4" w:space="0" w:color="auto"/>
            </w:tcBorders>
          </w:tcPr>
          <w:p w14:paraId="2B5283D7" w14:textId="63BC1C7A" w:rsidR="00782E84" w:rsidRPr="00A1115A" w:rsidDel="009156F9" w:rsidRDefault="00782E84" w:rsidP="00A6345D">
            <w:pPr>
              <w:pStyle w:val="TAC"/>
              <w:rPr>
                <w:del w:id="381" w:author="Laurent Noel" w:date="2024-05-07T11:11:00Z"/>
              </w:rPr>
            </w:pPr>
          </w:p>
        </w:tc>
        <w:tc>
          <w:tcPr>
            <w:tcW w:w="976" w:type="pct"/>
            <w:tcBorders>
              <w:top w:val="single" w:sz="4" w:space="0" w:color="auto"/>
              <w:left w:val="single" w:sz="4" w:space="0" w:color="auto"/>
              <w:bottom w:val="single" w:sz="4" w:space="0" w:color="auto"/>
              <w:right w:val="single" w:sz="4" w:space="0" w:color="auto"/>
            </w:tcBorders>
          </w:tcPr>
          <w:p w14:paraId="1798A80C" w14:textId="2712CDB9" w:rsidR="00782E84" w:rsidRPr="00A1115A" w:rsidDel="009156F9" w:rsidRDefault="00782E84" w:rsidP="00A6345D">
            <w:pPr>
              <w:pStyle w:val="TAC"/>
              <w:rPr>
                <w:del w:id="382" w:author="Laurent Noel" w:date="2024-05-07T11:11:00Z"/>
              </w:rPr>
            </w:pPr>
            <w:del w:id="383" w:author="Laurent Noel" w:date="2024-05-07T11:11:00Z">
              <w:r w:rsidRPr="00A1115A" w:rsidDel="009156F9">
                <w:delText>W</w:delText>
              </w:r>
              <w:r w:rsidRPr="00A1115A" w:rsidDel="009156F9">
                <w:rPr>
                  <w:vertAlign w:val="subscript"/>
                </w:rPr>
                <w:delText>gap</w:delText>
              </w:r>
              <w:r w:rsidRPr="00A1115A" w:rsidDel="009156F9">
                <w:delText> = 5.0</w:delText>
              </w:r>
            </w:del>
          </w:p>
        </w:tc>
        <w:tc>
          <w:tcPr>
            <w:tcW w:w="749" w:type="pct"/>
            <w:tcBorders>
              <w:top w:val="single" w:sz="4" w:space="0" w:color="auto"/>
              <w:left w:val="single" w:sz="4" w:space="0" w:color="auto"/>
              <w:bottom w:val="single" w:sz="4" w:space="0" w:color="auto"/>
              <w:right w:val="single" w:sz="4" w:space="0" w:color="auto"/>
            </w:tcBorders>
          </w:tcPr>
          <w:p w14:paraId="56739F23" w14:textId="262C6E6D" w:rsidR="00782E84" w:rsidRPr="00A1115A" w:rsidDel="009156F9" w:rsidRDefault="00782E84" w:rsidP="00A6345D">
            <w:pPr>
              <w:pStyle w:val="TAC"/>
              <w:rPr>
                <w:del w:id="384" w:author="Laurent Noel" w:date="2024-05-07T11:11:00Z"/>
              </w:rPr>
            </w:pPr>
            <w:del w:id="385" w:author="Laurent Noel" w:date="2024-05-07T11:11:00Z">
              <w:r w:rsidRPr="00A1115A" w:rsidDel="009156F9">
                <w:delText>20</w:delText>
              </w:r>
              <w:r w:rsidDel="009156F9">
                <w:delText xml:space="preserve"> </w:delText>
              </w:r>
              <w:r w:rsidDel="009156F9">
                <w:rPr>
                  <w:szCs w:val="18"/>
                </w:rPr>
                <w:delText>(RB</w:delText>
              </w:r>
              <w:r w:rsidDel="009156F9">
                <w:rPr>
                  <w:sz w:val="12"/>
                  <w:szCs w:val="12"/>
                </w:rPr>
                <w:delText xml:space="preserve">start </w:delText>
              </w:r>
              <w:r w:rsidDel="009156F9">
                <w:rPr>
                  <w:szCs w:val="18"/>
                </w:rPr>
                <w:delText>= 9)</w:delText>
              </w:r>
            </w:del>
          </w:p>
        </w:tc>
        <w:tc>
          <w:tcPr>
            <w:tcW w:w="424" w:type="pct"/>
            <w:tcBorders>
              <w:top w:val="single" w:sz="4" w:space="0" w:color="auto"/>
              <w:left w:val="single" w:sz="4" w:space="0" w:color="auto"/>
              <w:bottom w:val="single" w:sz="4" w:space="0" w:color="auto"/>
              <w:right w:val="single" w:sz="4" w:space="0" w:color="auto"/>
            </w:tcBorders>
          </w:tcPr>
          <w:p w14:paraId="2CACE632" w14:textId="1C9CE6FB" w:rsidR="00782E84" w:rsidRPr="00A1115A" w:rsidDel="009156F9" w:rsidRDefault="00782E84" w:rsidP="00A6345D">
            <w:pPr>
              <w:pStyle w:val="TAC"/>
              <w:rPr>
                <w:del w:id="386" w:author="Laurent Noel" w:date="2024-05-07T11:11:00Z"/>
              </w:rPr>
            </w:pPr>
            <w:del w:id="387" w:author="Laurent Noel" w:date="2024-05-07T11:11:00Z">
              <w:r w:rsidRPr="00A1115A" w:rsidDel="009156F9">
                <w:delText>2.3</w:delText>
              </w:r>
            </w:del>
          </w:p>
        </w:tc>
        <w:tc>
          <w:tcPr>
            <w:tcW w:w="441" w:type="pct"/>
            <w:tcBorders>
              <w:top w:val="nil"/>
              <w:left w:val="single" w:sz="4" w:space="0" w:color="auto"/>
              <w:bottom w:val="nil"/>
              <w:right w:val="single" w:sz="4" w:space="0" w:color="auto"/>
            </w:tcBorders>
          </w:tcPr>
          <w:p w14:paraId="0007D5E6" w14:textId="4A55F237" w:rsidR="00782E84" w:rsidRPr="00A1115A" w:rsidDel="009156F9" w:rsidRDefault="00782E84" w:rsidP="00A6345D">
            <w:pPr>
              <w:pStyle w:val="TAC"/>
              <w:rPr>
                <w:del w:id="388" w:author="Laurent Noel" w:date="2024-05-07T11:11:00Z"/>
              </w:rPr>
            </w:pPr>
          </w:p>
        </w:tc>
      </w:tr>
      <w:tr w:rsidR="009156F9" w:rsidRPr="00A1115A" w14:paraId="617D1D0F" w14:textId="77777777" w:rsidTr="005616A0">
        <w:trPr>
          <w:trHeight w:val="187"/>
          <w:jc w:val="center"/>
        </w:trPr>
        <w:tc>
          <w:tcPr>
            <w:tcW w:w="692" w:type="pct"/>
            <w:tcBorders>
              <w:top w:val="single" w:sz="4" w:space="0" w:color="auto"/>
              <w:left w:val="single" w:sz="4" w:space="0" w:color="auto"/>
              <w:bottom w:val="nil"/>
              <w:right w:val="single" w:sz="4" w:space="0" w:color="auto"/>
            </w:tcBorders>
          </w:tcPr>
          <w:p w14:paraId="3372F22B" w14:textId="3864F2D3" w:rsidR="009156F9" w:rsidRPr="00A1115A" w:rsidRDefault="009156F9" w:rsidP="009156F9">
            <w:pPr>
              <w:pStyle w:val="TAC"/>
            </w:pPr>
            <w:ins w:id="389" w:author="Laurent Noel" w:date="2024-05-07T11:11:00Z">
              <w:r w:rsidRPr="00A1115A">
                <w:t>CA_n71(2A)</w:t>
              </w:r>
            </w:ins>
          </w:p>
        </w:tc>
        <w:tc>
          <w:tcPr>
            <w:tcW w:w="581" w:type="pct"/>
            <w:tcBorders>
              <w:top w:val="single" w:sz="4" w:space="0" w:color="auto"/>
              <w:left w:val="single" w:sz="4" w:space="0" w:color="auto"/>
              <w:bottom w:val="nil"/>
              <w:right w:val="single" w:sz="4" w:space="0" w:color="auto"/>
            </w:tcBorders>
          </w:tcPr>
          <w:p w14:paraId="5BC133A9" w14:textId="13C45E26" w:rsidR="009156F9" w:rsidRPr="00A1115A" w:rsidRDefault="009156F9" w:rsidP="009156F9">
            <w:pPr>
              <w:pStyle w:val="TAC"/>
            </w:pPr>
            <w:ins w:id="390" w:author="Laurent Noel" w:date="2024-05-07T11:11:00Z">
              <w:r w:rsidRPr="00A1115A">
                <w:t>15</w:t>
              </w:r>
              <w:r>
                <w:t>/15</w:t>
              </w:r>
            </w:ins>
          </w:p>
        </w:tc>
        <w:tc>
          <w:tcPr>
            <w:tcW w:w="1136" w:type="pct"/>
            <w:tcBorders>
              <w:top w:val="single" w:sz="4" w:space="0" w:color="auto"/>
              <w:left w:val="single" w:sz="4" w:space="0" w:color="auto"/>
              <w:bottom w:val="single" w:sz="4" w:space="0" w:color="auto"/>
              <w:right w:val="single" w:sz="4" w:space="0" w:color="auto"/>
            </w:tcBorders>
          </w:tcPr>
          <w:p w14:paraId="1DE7C4A5" w14:textId="77777777" w:rsidR="009156F9" w:rsidRPr="00A1115A" w:rsidRDefault="009156F9" w:rsidP="009156F9">
            <w:pPr>
              <w:pStyle w:val="TAC"/>
            </w:pPr>
            <w:r>
              <w:t>15MHz + 10MHz</w:t>
            </w:r>
          </w:p>
        </w:tc>
        <w:tc>
          <w:tcPr>
            <w:tcW w:w="976" w:type="pct"/>
            <w:tcBorders>
              <w:top w:val="single" w:sz="4" w:space="0" w:color="auto"/>
              <w:left w:val="single" w:sz="4" w:space="0" w:color="auto"/>
              <w:bottom w:val="single" w:sz="4" w:space="0" w:color="auto"/>
              <w:right w:val="single" w:sz="4" w:space="0" w:color="auto"/>
            </w:tcBorders>
          </w:tcPr>
          <w:p w14:paraId="5F6FB725" w14:textId="77777777" w:rsidR="009156F9" w:rsidRPr="00A1115A" w:rsidRDefault="009156F9" w:rsidP="009156F9">
            <w:pPr>
              <w:pStyle w:val="TAC"/>
            </w:pPr>
            <w:proofErr w:type="spellStart"/>
            <w:r w:rsidRPr="00A1115A">
              <w:t>W</w:t>
            </w:r>
            <w:r w:rsidRPr="00A1115A">
              <w:rPr>
                <w:vertAlign w:val="subscript"/>
              </w:rPr>
              <w:t>gap</w:t>
            </w:r>
            <w:proofErr w:type="spellEnd"/>
            <w:r w:rsidRPr="00A1115A">
              <w:t> = 10.0</w:t>
            </w:r>
          </w:p>
        </w:tc>
        <w:tc>
          <w:tcPr>
            <w:tcW w:w="749" w:type="pct"/>
            <w:tcBorders>
              <w:top w:val="single" w:sz="4" w:space="0" w:color="auto"/>
              <w:left w:val="single" w:sz="4" w:space="0" w:color="auto"/>
              <w:bottom w:val="single" w:sz="4" w:space="0" w:color="auto"/>
              <w:right w:val="single" w:sz="4" w:space="0" w:color="auto"/>
            </w:tcBorders>
          </w:tcPr>
          <w:p w14:paraId="5BD1F209" w14:textId="77777777" w:rsidR="009156F9" w:rsidRPr="00A1115A" w:rsidRDefault="009156F9" w:rsidP="009156F9">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24" w:type="pct"/>
            <w:tcBorders>
              <w:top w:val="single" w:sz="4" w:space="0" w:color="auto"/>
              <w:left w:val="single" w:sz="4" w:space="0" w:color="auto"/>
              <w:bottom w:val="single" w:sz="4" w:space="0" w:color="auto"/>
              <w:right w:val="single" w:sz="4" w:space="0" w:color="auto"/>
            </w:tcBorders>
          </w:tcPr>
          <w:p w14:paraId="203F3D2E" w14:textId="77777777" w:rsidR="009156F9" w:rsidRPr="00A1115A" w:rsidRDefault="009156F9" w:rsidP="009156F9">
            <w:pPr>
              <w:pStyle w:val="TAC"/>
            </w:pPr>
            <w:r w:rsidRPr="00A1115A">
              <w:t>22.2</w:t>
            </w:r>
          </w:p>
        </w:tc>
        <w:tc>
          <w:tcPr>
            <w:tcW w:w="441" w:type="pct"/>
            <w:tcBorders>
              <w:top w:val="nil"/>
              <w:left w:val="single" w:sz="4" w:space="0" w:color="auto"/>
              <w:bottom w:val="nil"/>
              <w:right w:val="single" w:sz="4" w:space="0" w:color="auto"/>
            </w:tcBorders>
          </w:tcPr>
          <w:p w14:paraId="351AD57E" w14:textId="10491FA3" w:rsidR="009156F9" w:rsidRPr="00A1115A" w:rsidRDefault="009156F9" w:rsidP="009156F9">
            <w:pPr>
              <w:pStyle w:val="TAC"/>
            </w:pPr>
            <w:ins w:id="391" w:author="Laurent Noel" w:date="2024-05-07T11:16:00Z">
              <w:r>
                <w:t>FDD</w:t>
              </w:r>
            </w:ins>
          </w:p>
        </w:tc>
      </w:tr>
      <w:tr w:rsidR="009156F9" w:rsidRPr="00A1115A" w14:paraId="3DB5F2B9" w14:textId="77777777" w:rsidTr="009156F9">
        <w:trPr>
          <w:trHeight w:val="187"/>
          <w:jc w:val="center"/>
        </w:trPr>
        <w:tc>
          <w:tcPr>
            <w:tcW w:w="692" w:type="pct"/>
            <w:tcBorders>
              <w:top w:val="nil"/>
              <w:left w:val="single" w:sz="4" w:space="0" w:color="auto"/>
              <w:bottom w:val="single" w:sz="4" w:space="0" w:color="auto"/>
              <w:right w:val="single" w:sz="4" w:space="0" w:color="auto"/>
            </w:tcBorders>
          </w:tcPr>
          <w:p w14:paraId="17D0C3EF" w14:textId="77777777" w:rsidR="009156F9" w:rsidRPr="00A1115A" w:rsidRDefault="009156F9" w:rsidP="009156F9">
            <w:pPr>
              <w:pStyle w:val="TAC"/>
            </w:pPr>
          </w:p>
        </w:tc>
        <w:tc>
          <w:tcPr>
            <w:tcW w:w="581" w:type="pct"/>
            <w:tcBorders>
              <w:top w:val="nil"/>
              <w:left w:val="single" w:sz="4" w:space="0" w:color="auto"/>
              <w:bottom w:val="single" w:sz="4" w:space="0" w:color="auto"/>
              <w:right w:val="single" w:sz="4" w:space="0" w:color="auto"/>
            </w:tcBorders>
          </w:tcPr>
          <w:p w14:paraId="3EF9687D" w14:textId="77777777" w:rsidR="009156F9" w:rsidRPr="00A1115A" w:rsidRDefault="009156F9" w:rsidP="009156F9">
            <w:pPr>
              <w:pStyle w:val="TAC"/>
            </w:pPr>
          </w:p>
        </w:tc>
        <w:tc>
          <w:tcPr>
            <w:tcW w:w="1136" w:type="pct"/>
            <w:tcBorders>
              <w:top w:val="single" w:sz="4" w:space="0" w:color="auto"/>
              <w:left w:val="single" w:sz="4" w:space="0" w:color="auto"/>
              <w:bottom w:val="single" w:sz="4" w:space="0" w:color="auto"/>
              <w:right w:val="single" w:sz="4" w:space="0" w:color="auto"/>
            </w:tcBorders>
          </w:tcPr>
          <w:p w14:paraId="012A53E3" w14:textId="569FCB76" w:rsidR="009156F9" w:rsidRPr="00A1115A" w:rsidRDefault="009156F9" w:rsidP="009156F9">
            <w:pPr>
              <w:pStyle w:val="TAC"/>
            </w:pPr>
            <w:ins w:id="392" w:author="Laurent Noel" w:date="2024-05-07T11:15:00Z">
              <w:r>
                <w:t>25MHz + 5MHz</w:t>
              </w:r>
              <w:r w:rsidRPr="009156F9">
                <w:rPr>
                  <w:vertAlign w:val="superscript"/>
                  <w:rPrChange w:id="393" w:author="Laurent Noel" w:date="2024-05-07T11:15:00Z">
                    <w:rPr/>
                  </w:rPrChange>
                </w:rPr>
                <w:t>11</w:t>
              </w:r>
            </w:ins>
          </w:p>
        </w:tc>
        <w:tc>
          <w:tcPr>
            <w:tcW w:w="976" w:type="pct"/>
            <w:tcBorders>
              <w:top w:val="single" w:sz="4" w:space="0" w:color="auto"/>
              <w:left w:val="single" w:sz="4" w:space="0" w:color="auto"/>
              <w:bottom w:val="single" w:sz="4" w:space="0" w:color="auto"/>
              <w:right w:val="single" w:sz="4" w:space="0" w:color="auto"/>
            </w:tcBorders>
          </w:tcPr>
          <w:p w14:paraId="4FE0E216" w14:textId="77777777" w:rsidR="009156F9" w:rsidRPr="00A1115A" w:rsidRDefault="009156F9" w:rsidP="009156F9">
            <w:pPr>
              <w:pStyle w:val="TAC"/>
            </w:pPr>
            <w:proofErr w:type="spellStart"/>
            <w:r w:rsidRPr="00A1115A">
              <w:t>W</w:t>
            </w:r>
            <w:r w:rsidRPr="00A1115A">
              <w:rPr>
                <w:vertAlign w:val="subscript"/>
              </w:rPr>
              <w:t>gap</w:t>
            </w:r>
            <w:proofErr w:type="spellEnd"/>
            <w:r w:rsidRPr="00A1115A">
              <w:t> = 5.0</w:t>
            </w:r>
          </w:p>
        </w:tc>
        <w:tc>
          <w:tcPr>
            <w:tcW w:w="749" w:type="pct"/>
            <w:tcBorders>
              <w:top w:val="single" w:sz="4" w:space="0" w:color="auto"/>
              <w:left w:val="single" w:sz="4" w:space="0" w:color="auto"/>
              <w:bottom w:val="single" w:sz="4" w:space="0" w:color="auto"/>
              <w:right w:val="single" w:sz="4" w:space="0" w:color="auto"/>
            </w:tcBorders>
          </w:tcPr>
          <w:p w14:paraId="014E4FCC" w14:textId="712B0DDC" w:rsidR="009156F9" w:rsidRPr="00A1115A" w:rsidRDefault="009156F9" w:rsidP="009156F9">
            <w:pPr>
              <w:pStyle w:val="TAC"/>
            </w:pPr>
            <w:ins w:id="394" w:author="Laurent Noel" w:date="2024-05-07T11:16:00Z">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8)</w:t>
              </w:r>
            </w:ins>
            <w:del w:id="395" w:author="Laurent Noel" w:date="2024-05-07T11:16:00Z">
              <w:r w:rsidRPr="00A1115A" w:rsidDel="00376E0F">
                <w:delText>20</w:delText>
              </w:r>
              <w:r w:rsidDel="00376E0F">
                <w:delText xml:space="preserve"> </w:delText>
              </w:r>
              <w:r w:rsidDel="00376E0F">
                <w:rPr>
                  <w:szCs w:val="18"/>
                </w:rPr>
                <w:delText>(RB</w:delText>
              </w:r>
              <w:r w:rsidDel="00376E0F">
                <w:rPr>
                  <w:sz w:val="12"/>
                  <w:szCs w:val="12"/>
                </w:rPr>
                <w:delText xml:space="preserve">start </w:delText>
              </w:r>
              <w:r w:rsidDel="00376E0F">
                <w:rPr>
                  <w:szCs w:val="18"/>
                </w:rPr>
                <w:delText>= 19)</w:delText>
              </w:r>
            </w:del>
          </w:p>
        </w:tc>
        <w:tc>
          <w:tcPr>
            <w:tcW w:w="424" w:type="pct"/>
            <w:tcBorders>
              <w:top w:val="single" w:sz="4" w:space="0" w:color="auto"/>
              <w:left w:val="single" w:sz="4" w:space="0" w:color="auto"/>
              <w:bottom w:val="single" w:sz="4" w:space="0" w:color="auto"/>
              <w:right w:val="single" w:sz="4" w:space="0" w:color="auto"/>
            </w:tcBorders>
          </w:tcPr>
          <w:p w14:paraId="06A5C1C2" w14:textId="444210AD" w:rsidR="009156F9" w:rsidDel="007E3468" w:rsidRDefault="009156F9" w:rsidP="009156F9">
            <w:pPr>
              <w:pStyle w:val="TAC"/>
              <w:rPr>
                <w:ins w:id="396" w:author="Antti Immonen" w:date="2024-05-08T09:39:00Z"/>
                <w:del w:id="397" w:author="Laurent Noel" w:date="2024-05-10T00:31:00Z" w16du:dateUtc="2024-05-10T04:31:00Z"/>
              </w:rPr>
            </w:pPr>
            <w:del w:id="398" w:author="Laurent Noel" w:date="2024-05-07T11:16:00Z">
              <w:r w:rsidRPr="00A1115A" w:rsidDel="009156F9">
                <w:delText>5.2</w:delText>
              </w:r>
            </w:del>
            <w:ins w:id="399" w:author="Laurent Noel" w:date="2024-05-07T11:16:00Z">
              <w:r>
                <w:t>[2</w:t>
              </w:r>
            </w:ins>
            <w:ins w:id="400" w:author="Laurent Noel" w:date="2024-05-10T00:31:00Z" w16du:dateUtc="2024-05-10T04:31:00Z">
              <w:r w:rsidR="007E3468">
                <w:t>5</w:t>
              </w:r>
            </w:ins>
            <w:ins w:id="401" w:author="Laurent Noel" w:date="2024-05-07T11:16:00Z">
              <w:r>
                <w:t>]</w:t>
              </w:r>
            </w:ins>
          </w:p>
          <w:p w14:paraId="1A38078D" w14:textId="504B99BE" w:rsidR="00E32AC1" w:rsidDel="007E3468" w:rsidRDefault="00E32AC1">
            <w:pPr>
              <w:pStyle w:val="TAC"/>
              <w:jc w:val="left"/>
              <w:rPr>
                <w:ins w:id="402" w:author="Pushp Trikha" w:date="2024-05-08T08:07:00Z"/>
                <w:del w:id="403" w:author="Laurent Noel" w:date="2024-05-10T00:31:00Z" w16du:dateUtc="2024-05-10T04:31:00Z"/>
              </w:rPr>
              <w:pPrChange w:id="404" w:author="Laurent Noel" w:date="2024-05-10T00:31:00Z" w16du:dateUtc="2024-05-10T04:31:00Z">
                <w:pPr>
                  <w:pStyle w:val="TAC"/>
                </w:pPr>
              </w:pPrChange>
            </w:pPr>
            <w:ins w:id="405" w:author="Antti Immonen" w:date="2024-05-08T09:39:00Z">
              <w:del w:id="406" w:author="Laurent Noel" w:date="2024-05-10T00:31:00Z" w16du:dateUtc="2024-05-10T04:31:00Z">
                <w:r w:rsidDel="007E3468">
                  <w:delText>[</w:delText>
                </w:r>
                <w:r w:rsidR="0080732F" w:rsidDel="007E3468">
                  <w:delText>23.6]</w:delText>
                </w:r>
              </w:del>
            </w:ins>
          </w:p>
          <w:p w14:paraId="3457EFF8" w14:textId="7F55E889" w:rsidR="009A7D8E" w:rsidRPr="00A1115A" w:rsidRDefault="009A7D8E" w:rsidP="007E3468">
            <w:pPr>
              <w:pStyle w:val="TAC"/>
            </w:pPr>
            <w:ins w:id="407" w:author="Pushp Trikha" w:date="2024-05-08T08:07:00Z">
              <w:del w:id="408" w:author="Laurent Noel" w:date="2024-05-10T00:31:00Z" w16du:dateUtc="2024-05-10T04:31:00Z">
                <w:r w:rsidDel="007E3468">
                  <w:delText>[27.1]</w:delText>
                </w:r>
              </w:del>
            </w:ins>
          </w:p>
        </w:tc>
        <w:tc>
          <w:tcPr>
            <w:tcW w:w="441" w:type="pct"/>
            <w:tcBorders>
              <w:top w:val="nil"/>
              <w:left w:val="single" w:sz="4" w:space="0" w:color="auto"/>
              <w:bottom w:val="single" w:sz="4" w:space="0" w:color="auto"/>
              <w:right w:val="single" w:sz="4" w:space="0" w:color="auto"/>
            </w:tcBorders>
          </w:tcPr>
          <w:p w14:paraId="2C9DD30A" w14:textId="77777777" w:rsidR="009156F9" w:rsidRPr="00A1115A" w:rsidRDefault="009156F9" w:rsidP="009156F9">
            <w:pPr>
              <w:pStyle w:val="TAC"/>
            </w:pPr>
          </w:p>
        </w:tc>
      </w:tr>
      <w:tr w:rsidR="009156F9" w:rsidRPr="00A1115A" w14:paraId="18088C5C" w14:textId="77777777" w:rsidTr="009156F9">
        <w:tblPrEx>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 w:author="Laurent Noel" w:date="2024-05-07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410" w:author="Laurent Noel" w:date="2024-05-07T11:16:00Z">
            <w:trPr>
              <w:gridAfter w:val="0"/>
              <w:trHeight w:val="352"/>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411" w:author="Laurent Noel" w:date="2024-05-07T11:16:00Z">
              <w:tcPr>
                <w:tcW w:w="5000" w:type="pct"/>
                <w:gridSpan w:val="10"/>
                <w:tcBorders>
                  <w:top w:val="single" w:sz="4" w:space="0" w:color="auto"/>
                  <w:left w:val="single" w:sz="4" w:space="0" w:color="auto"/>
                  <w:bottom w:val="single" w:sz="4" w:space="0" w:color="auto"/>
                  <w:right w:val="single" w:sz="4" w:space="0" w:color="auto"/>
                </w:tcBorders>
                <w:hideMark/>
              </w:tcPr>
            </w:tcPrChange>
          </w:tcPr>
          <w:p w14:paraId="082D7B5D" w14:textId="77777777" w:rsidR="009156F9" w:rsidRPr="0074178E" w:rsidRDefault="009156F9" w:rsidP="009156F9">
            <w:pPr>
              <w:pStyle w:val="TAN"/>
            </w:pPr>
            <w:r w:rsidRPr="0074178E">
              <w:t>NOTE 1:</w:t>
            </w:r>
            <w:r w:rsidRPr="0074178E">
              <w:tab/>
              <w:t>All combinations of channel bandwidths defined in Table 5.5A.2-1.</w:t>
            </w:r>
          </w:p>
          <w:p w14:paraId="53E259FA" w14:textId="77777777" w:rsidR="009156F9" w:rsidRPr="0074178E" w:rsidRDefault="009156F9" w:rsidP="009156F9">
            <w:pPr>
              <w:pStyle w:val="TAN"/>
            </w:pPr>
            <w:r w:rsidRPr="0074178E">
              <w:t>NOTE 2:</w:t>
            </w:r>
            <w:r w:rsidRPr="0074178E">
              <w:tab/>
              <w:t>All applicable sub-block gap sizes.</w:t>
            </w:r>
          </w:p>
          <w:p w14:paraId="2DA2B8B1" w14:textId="77777777" w:rsidR="009156F9" w:rsidRPr="0074178E" w:rsidRDefault="009156F9" w:rsidP="009156F9">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56943537" w14:textId="77777777" w:rsidR="009156F9" w:rsidRPr="0074178E" w:rsidRDefault="009156F9" w:rsidP="009156F9">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14:paraId="0ECA73CC" w14:textId="77777777" w:rsidR="009156F9" w:rsidRPr="0074178E" w:rsidRDefault="009156F9" w:rsidP="009156F9">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07C91368" w14:textId="77777777" w:rsidR="009156F9" w:rsidRPr="0074178E" w:rsidRDefault="009156F9" w:rsidP="009156F9">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47FA3C65" w14:textId="77777777" w:rsidR="009156F9" w:rsidRPr="0074178E" w:rsidRDefault="009156F9" w:rsidP="009156F9">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65EBD0B2" w14:textId="77777777" w:rsidR="009156F9" w:rsidRPr="0074178E" w:rsidRDefault="009156F9" w:rsidP="009156F9">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2B22CFC" w14:textId="77777777" w:rsidR="009156F9" w:rsidRPr="0074178E" w:rsidRDefault="009156F9" w:rsidP="009156F9">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135EA20D" w14:textId="77777777" w:rsidR="009156F9" w:rsidRDefault="009156F9" w:rsidP="009156F9">
            <w:pPr>
              <w:pStyle w:val="TAN"/>
              <w:rPr>
                <w:ins w:id="412" w:author="Laurent Noel" w:date="2024-05-07T11:17:00Z"/>
                <w:rFonts w:cs="Arial"/>
              </w:rPr>
            </w:pPr>
            <w:r w:rsidRPr="0074178E">
              <w:t>NOTE 10:</w:t>
            </w:r>
            <w:r w:rsidRPr="0074178E">
              <w:rPr>
                <w:rFonts w:cs="Arial"/>
              </w:rPr>
              <w:tab/>
            </w:r>
            <w:r>
              <w:rPr>
                <w:rFonts w:cs="Arial"/>
              </w:rPr>
              <w:t>Bandwidth Combination Set 1</w:t>
            </w:r>
            <w:ins w:id="413" w:author="Laurent Noel" w:date="2024-05-07T11:17:00Z">
              <w:r>
                <w:rPr>
                  <w:rFonts w:cs="Arial"/>
                </w:rPr>
                <w:t>.</w:t>
              </w:r>
            </w:ins>
          </w:p>
          <w:p w14:paraId="28747DBD" w14:textId="25AC6D7C" w:rsidR="009156F9" w:rsidRPr="0074178E" w:rsidRDefault="009156F9" w:rsidP="009156F9">
            <w:pPr>
              <w:pStyle w:val="TAN"/>
            </w:pPr>
            <w:ins w:id="414" w:author="Laurent Noel" w:date="2024-05-07T11:17:00Z">
              <w:r>
                <w:t>NOTE 11: Applicable only to Bandwidth Combination Set 4 and 5 and for UEs supporting the symmetrical UL/DL channel bandwidths.</w:t>
              </w:r>
            </w:ins>
          </w:p>
        </w:tc>
      </w:tr>
    </w:tbl>
    <w:p w14:paraId="1AFD70F4" w14:textId="77777777" w:rsidR="00782E84" w:rsidRDefault="00782E84" w:rsidP="00782E84">
      <w:pPr>
        <w:rPr>
          <w:ins w:id="415" w:author="Laurent Noel" w:date="2024-05-07T11:28:00Z"/>
        </w:rPr>
      </w:pPr>
    </w:p>
    <w:p w14:paraId="4436611F" w14:textId="0AA1868A" w:rsidR="00A5317B" w:rsidRPr="00A1115A" w:rsidRDefault="00A5317B" w:rsidP="00A5317B">
      <w:pPr>
        <w:pStyle w:val="TH"/>
        <w:rPr>
          <w:ins w:id="416" w:author="Laurent Noel" w:date="2024-05-07T11:28:00Z"/>
        </w:rPr>
      </w:pPr>
      <w:ins w:id="417" w:author="Laurent Noel" w:date="2024-05-07T11:28:00Z">
        <w:r w:rsidRPr="00A1115A">
          <w:t>Table 7.3A.2.2-1</w:t>
        </w:r>
        <w:r>
          <w:t>a</w:t>
        </w:r>
        <w:r w:rsidRPr="00A1115A">
          <w:t>:</w:t>
        </w:r>
        <w:r w:rsidRPr="00A1115A">
          <w:rPr>
            <w:lang w:val="en-US"/>
          </w:rPr>
          <w:t xml:space="preserve"> </w:t>
        </w:r>
        <w:r>
          <w:rPr>
            <w:lang w:val="en-US"/>
          </w:rPr>
          <w:t>Power class 2 i</w:t>
        </w:r>
        <w:r w:rsidRPr="00A1115A">
          <w:rPr>
            <w:lang w:val="en-US"/>
          </w:rPr>
          <w:t>ntra-band non-contiguous CA reference sensitivity</w:t>
        </w:r>
        <w:r>
          <w:rPr>
            <w:lang w:val="en-US"/>
          </w:rPr>
          <w:t xml:space="preserve"> with one uplink carrier</w:t>
        </w:r>
        <w:r w:rsidRPr="007654E5">
          <w:rPr>
            <w:lang w:val="en-US"/>
          </w:rPr>
          <w:t>.</w:t>
        </w:r>
      </w:ins>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18" w:author="Laurent Noel" w:date="2024-05-07T11: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6"/>
        <w:gridCol w:w="889"/>
        <w:gridCol w:w="1877"/>
        <w:gridCol w:w="1111"/>
        <w:gridCol w:w="1501"/>
        <w:gridCol w:w="1084"/>
        <w:gridCol w:w="984"/>
        <w:gridCol w:w="817"/>
        <w:tblGridChange w:id="419">
          <w:tblGrid>
            <w:gridCol w:w="1366"/>
            <w:gridCol w:w="889"/>
            <w:gridCol w:w="92"/>
            <w:gridCol w:w="1"/>
            <w:gridCol w:w="1784"/>
            <w:gridCol w:w="185"/>
            <w:gridCol w:w="1"/>
            <w:gridCol w:w="925"/>
            <w:gridCol w:w="278"/>
            <w:gridCol w:w="1"/>
            <w:gridCol w:w="1222"/>
            <w:gridCol w:w="370"/>
            <w:gridCol w:w="714"/>
            <w:gridCol w:w="135"/>
            <w:gridCol w:w="849"/>
            <w:gridCol w:w="817"/>
          </w:tblGrid>
        </w:tblGridChange>
      </w:tblGrid>
      <w:tr w:rsidR="00A5317B" w:rsidRPr="00746C81" w14:paraId="7AE9DD23" w14:textId="77777777" w:rsidTr="00A5317B">
        <w:trPr>
          <w:trHeight w:val="690"/>
          <w:jc w:val="center"/>
          <w:ins w:id="420" w:author="Laurent Noel" w:date="2024-05-07T11:29:00Z"/>
          <w:trPrChange w:id="421" w:author="Laurent Noel" w:date="2024-05-07T11:33:00Z">
            <w:trPr>
              <w:trHeight w:val="690"/>
              <w:jc w:val="center"/>
            </w:trPr>
          </w:trPrChange>
        </w:trPr>
        <w:tc>
          <w:tcPr>
            <w:tcW w:w="709" w:type="pct"/>
            <w:tcBorders>
              <w:bottom w:val="single" w:sz="4" w:space="0" w:color="auto"/>
            </w:tcBorders>
            <w:vAlign w:val="center"/>
            <w:hideMark/>
            <w:tcPrChange w:id="422" w:author="Laurent Noel" w:date="2024-05-07T11:33:00Z">
              <w:tcPr>
                <w:tcW w:w="709" w:type="pct"/>
                <w:tcBorders>
                  <w:top w:val="single" w:sz="4" w:space="0" w:color="auto"/>
                  <w:left w:val="single" w:sz="4" w:space="0" w:color="auto"/>
                  <w:bottom w:val="single" w:sz="4" w:space="0" w:color="auto"/>
                  <w:right w:val="single" w:sz="4" w:space="0" w:color="auto"/>
                </w:tcBorders>
                <w:vAlign w:val="center"/>
                <w:hideMark/>
              </w:tcPr>
            </w:tcPrChange>
          </w:tcPr>
          <w:p w14:paraId="7C824584" w14:textId="77777777" w:rsidR="00A5317B" w:rsidRPr="00746C81" w:rsidRDefault="00A5317B" w:rsidP="00A6345D">
            <w:pPr>
              <w:keepNext/>
              <w:keepLines/>
              <w:spacing w:after="0"/>
              <w:jc w:val="center"/>
              <w:rPr>
                <w:ins w:id="423" w:author="Laurent Noel" w:date="2024-05-07T11:29:00Z"/>
                <w:rFonts w:ascii="Arial" w:hAnsi="Arial" w:cs="Arial"/>
                <w:b/>
                <w:sz w:val="18"/>
              </w:rPr>
            </w:pPr>
            <w:ins w:id="424" w:author="Laurent Noel" w:date="2024-05-07T11:29:00Z">
              <w:r w:rsidRPr="00746C81">
                <w:rPr>
                  <w:rFonts w:ascii="Arial" w:hAnsi="Arial" w:cs="Arial"/>
                  <w:b/>
                  <w:sz w:val="18"/>
                </w:rPr>
                <w:t>CA configuration</w:t>
              </w:r>
            </w:ins>
          </w:p>
        </w:tc>
        <w:tc>
          <w:tcPr>
            <w:tcW w:w="510" w:type="pct"/>
            <w:tcBorders>
              <w:bottom w:val="single" w:sz="4" w:space="0" w:color="auto"/>
            </w:tcBorders>
            <w:vAlign w:val="center"/>
            <w:hideMark/>
            <w:tcPrChange w:id="425" w:author="Laurent Noel" w:date="2024-05-07T11:33:00Z">
              <w:tcPr>
                <w:tcW w:w="5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B1D530" w14:textId="77777777" w:rsidR="00A5317B" w:rsidRPr="00746C81" w:rsidRDefault="00A5317B" w:rsidP="00A6345D">
            <w:pPr>
              <w:keepNext/>
              <w:keepLines/>
              <w:spacing w:after="0"/>
              <w:jc w:val="center"/>
              <w:rPr>
                <w:ins w:id="426" w:author="Laurent Noel" w:date="2024-05-07T11:29:00Z"/>
                <w:rFonts w:ascii="Arial" w:hAnsi="Arial" w:cs="Arial"/>
                <w:b/>
                <w:sz w:val="18"/>
              </w:rPr>
            </w:pPr>
            <w:ins w:id="427" w:author="Laurent Noel" w:date="2024-05-07T11:29:00Z">
              <w:r w:rsidRPr="00746C81">
                <w:rPr>
                  <w:rFonts w:ascii="Arial" w:hAnsi="Arial" w:cs="Arial"/>
                  <w:b/>
                  <w:sz w:val="18"/>
                </w:rPr>
                <w:t>SCS</w:t>
              </w:r>
            </w:ins>
          </w:p>
          <w:p w14:paraId="3D4C4C35" w14:textId="77777777" w:rsidR="00A5317B" w:rsidRPr="00746C81" w:rsidRDefault="00A5317B" w:rsidP="00A6345D">
            <w:pPr>
              <w:keepNext/>
              <w:keepLines/>
              <w:spacing w:after="0"/>
              <w:jc w:val="center"/>
              <w:rPr>
                <w:ins w:id="428" w:author="Laurent Noel" w:date="2024-05-07T11:29:00Z"/>
                <w:rFonts w:ascii="Arial" w:hAnsi="Arial" w:cs="Arial"/>
                <w:b/>
                <w:sz w:val="18"/>
              </w:rPr>
            </w:pPr>
            <w:ins w:id="429" w:author="Laurent Noel" w:date="2024-05-07T11:29:00Z">
              <w:r w:rsidRPr="00746C81">
                <w:rPr>
                  <w:rFonts w:ascii="Arial" w:hAnsi="Arial" w:cs="Arial"/>
                  <w:b/>
                  <w:sz w:val="18"/>
                </w:rPr>
                <w:t>(kHz)</w:t>
              </w:r>
            </w:ins>
          </w:p>
        </w:tc>
        <w:tc>
          <w:tcPr>
            <w:tcW w:w="1023" w:type="pct"/>
            <w:tcBorders>
              <w:bottom w:val="single" w:sz="4" w:space="0" w:color="auto"/>
            </w:tcBorders>
            <w:vAlign w:val="center"/>
            <w:hideMark/>
            <w:tcPrChange w:id="430" w:author="Laurent Noel" w:date="2024-05-07T11:33:00Z">
              <w:tcPr>
                <w:tcW w:w="102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31468D1" w14:textId="77777777" w:rsidR="00A5317B" w:rsidRPr="00746C81" w:rsidRDefault="00A5317B" w:rsidP="00A6345D">
            <w:pPr>
              <w:keepNext/>
              <w:keepLines/>
              <w:spacing w:after="0"/>
              <w:jc w:val="center"/>
              <w:rPr>
                <w:ins w:id="431" w:author="Laurent Noel" w:date="2024-05-07T11:29:00Z"/>
                <w:rFonts w:ascii="Arial" w:hAnsi="Arial" w:cs="Arial"/>
                <w:b/>
                <w:sz w:val="18"/>
              </w:rPr>
            </w:pPr>
            <w:ins w:id="432" w:author="Laurent Noel" w:date="2024-05-07T11:29:00Z">
              <w:r w:rsidRPr="00746C81">
                <w:rPr>
                  <w:rFonts w:ascii="Arial" w:hAnsi="Arial" w:cs="Arial"/>
                  <w:b/>
                  <w:sz w:val="18"/>
                </w:rPr>
                <w:t>Aggregated channel bandwidth (PCC+SCC)</w:t>
              </w:r>
            </w:ins>
          </w:p>
        </w:tc>
        <w:tc>
          <w:tcPr>
            <w:tcW w:w="625" w:type="pct"/>
            <w:vAlign w:val="center"/>
            <w:hideMark/>
            <w:tcPrChange w:id="433" w:author="Laurent Noel" w:date="2024-05-07T11:33:00Z">
              <w:tcPr>
                <w:tcW w:w="62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105F26B" w14:textId="77777777" w:rsidR="00A5317B" w:rsidRPr="00746C81" w:rsidRDefault="00A5317B" w:rsidP="00A6345D">
            <w:pPr>
              <w:keepNext/>
              <w:keepLines/>
              <w:spacing w:after="0"/>
              <w:jc w:val="center"/>
              <w:rPr>
                <w:ins w:id="434" w:author="Laurent Noel" w:date="2024-05-07T11:29:00Z"/>
                <w:rFonts w:ascii="Arial" w:hAnsi="Arial" w:cs="Arial"/>
                <w:b/>
                <w:sz w:val="18"/>
              </w:rPr>
            </w:pPr>
            <w:proofErr w:type="spellStart"/>
            <w:ins w:id="435" w:author="Laurent Noel" w:date="2024-05-07T11:29:00Z">
              <w:r w:rsidRPr="00746C81">
                <w:rPr>
                  <w:rFonts w:ascii="Arial" w:hAnsi="Arial" w:cs="Arial"/>
                  <w:b/>
                  <w:sz w:val="18"/>
                </w:rPr>
                <w:t>W</w:t>
              </w:r>
              <w:r w:rsidRPr="00746C81">
                <w:rPr>
                  <w:rFonts w:ascii="Arial" w:hAnsi="Arial" w:cs="Arial"/>
                  <w:b/>
                  <w:sz w:val="18"/>
                  <w:vertAlign w:val="subscript"/>
                </w:rPr>
                <w:t>gap</w:t>
              </w:r>
              <w:proofErr w:type="spellEnd"/>
              <w:r w:rsidRPr="00746C81">
                <w:rPr>
                  <w:rFonts w:ascii="Arial" w:hAnsi="Arial" w:cs="Arial"/>
                  <w:b/>
                  <w:sz w:val="18"/>
                  <w:vertAlign w:val="subscript"/>
                </w:rPr>
                <w:t xml:space="preserve"> </w:t>
              </w:r>
              <w:r w:rsidRPr="00746C81">
                <w:rPr>
                  <w:rFonts w:ascii="Arial" w:hAnsi="Arial" w:cs="Arial"/>
                  <w:b/>
                  <w:sz w:val="18"/>
                </w:rPr>
                <w:t>/ [MHz]</w:t>
              </w:r>
            </w:ins>
          </w:p>
        </w:tc>
        <w:tc>
          <w:tcPr>
            <w:tcW w:w="827" w:type="pct"/>
            <w:vAlign w:val="center"/>
            <w:hideMark/>
            <w:tcPrChange w:id="436" w:author="Laurent Noel" w:date="2024-05-07T11:33:00Z">
              <w:tcPr>
                <w:tcW w:w="82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C31BA34" w14:textId="77777777" w:rsidR="00A5317B" w:rsidRPr="00746C81" w:rsidRDefault="00A5317B" w:rsidP="00A6345D">
            <w:pPr>
              <w:keepNext/>
              <w:keepLines/>
              <w:spacing w:after="0"/>
              <w:jc w:val="center"/>
              <w:rPr>
                <w:ins w:id="437" w:author="Laurent Noel" w:date="2024-05-07T11:29:00Z"/>
                <w:rFonts w:ascii="Arial" w:hAnsi="Arial" w:cs="Arial"/>
                <w:b/>
                <w:sz w:val="18"/>
              </w:rPr>
            </w:pPr>
            <w:ins w:id="438" w:author="Laurent Noel" w:date="2024-05-07T11:29:00Z">
              <w:r w:rsidRPr="00746C81">
                <w:rPr>
                  <w:rFonts w:ascii="Arial" w:hAnsi="Arial" w:cs="Arial"/>
                  <w:b/>
                  <w:sz w:val="18"/>
                </w:rPr>
                <w:t>UL PCC allocation</w:t>
              </w:r>
            </w:ins>
          </w:p>
        </w:tc>
        <w:tc>
          <w:tcPr>
            <w:tcW w:w="441" w:type="pct"/>
            <w:vAlign w:val="center"/>
            <w:hideMark/>
            <w:tcPrChange w:id="439" w:author="Laurent Noel" w:date="2024-05-07T11:33: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0841EF" w14:textId="162014F0" w:rsidR="00CF2F11" w:rsidRDefault="00CF2F11" w:rsidP="00A6345D">
            <w:pPr>
              <w:keepNext/>
              <w:keepLines/>
              <w:spacing w:after="0"/>
              <w:jc w:val="center"/>
              <w:rPr>
                <w:ins w:id="440" w:author="Laurent Noel" w:date="2024-05-10T00:06:00Z" w16du:dateUtc="2024-05-10T04:06:00Z"/>
                <w:rFonts w:ascii="Arial" w:hAnsi="Arial" w:cs="Arial"/>
                <w:b/>
                <w:sz w:val="18"/>
              </w:rPr>
            </w:pPr>
            <w:ins w:id="441" w:author="Laurent Noel" w:date="2024-05-10T00:06:00Z" w16du:dateUtc="2024-05-10T04:06:00Z">
              <w:r>
                <w:rPr>
                  <w:rFonts w:ascii="Arial" w:hAnsi="Arial" w:cs="Arial"/>
                  <w:b/>
                  <w:sz w:val="18"/>
                </w:rPr>
                <w:t>SCC</w:t>
              </w:r>
            </w:ins>
          </w:p>
          <w:p w14:paraId="2AC133BC" w14:textId="2FD0F9B4" w:rsidR="00A5317B" w:rsidRPr="00746C81" w:rsidRDefault="00A5317B" w:rsidP="00A6345D">
            <w:pPr>
              <w:keepNext/>
              <w:keepLines/>
              <w:spacing w:after="0"/>
              <w:jc w:val="center"/>
              <w:rPr>
                <w:ins w:id="442" w:author="Laurent Noel" w:date="2024-05-07T11:29:00Z"/>
                <w:rFonts w:ascii="Arial" w:hAnsi="Arial" w:cs="Arial"/>
                <w:b/>
                <w:sz w:val="18"/>
              </w:rPr>
            </w:pPr>
            <w:ins w:id="443" w:author="Laurent Noel" w:date="2024-05-07T11:29:00Z">
              <w:r w:rsidRPr="00746C81">
                <w:rPr>
                  <w:rFonts w:ascii="Arial" w:hAnsi="Arial" w:cs="Arial"/>
                  <w:b/>
                  <w:sz w:val="18"/>
                </w:rPr>
                <w:t>ΔR</w:t>
              </w:r>
              <w:r w:rsidRPr="00746C81">
                <w:rPr>
                  <w:rFonts w:ascii="Arial" w:hAnsi="Arial" w:cs="Arial"/>
                  <w:b/>
                  <w:sz w:val="18"/>
                  <w:vertAlign w:val="subscript"/>
                </w:rPr>
                <w:t>IBNC</w:t>
              </w:r>
            </w:ins>
            <w:ins w:id="444" w:author="Laurent Noel" w:date="2024-05-07T11:33:00Z">
              <w:r w:rsidR="004F77CA">
                <w:rPr>
                  <w:rFonts w:ascii="Arial" w:hAnsi="Arial" w:cs="Arial"/>
                  <w:b/>
                  <w:sz w:val="18"/>
                  <w:vertAlign w:val="superscript"/>
                </w:rPr>
                <w:t>1</w:t>
              </w:r>
            </w:ins>
            <w:ins w:id="445" w:author="Laurent Noel" w:date="2024-05-07T11:29:00Z">
              <w:r w:rsidRPr="00746C81">
                <w:rPr>
                  <w:rFonts w:ascii="Arial" w:hAnsi="Arial" w:cs="Arial"/>
                  <w:b/>
                  <w:sz w:val="18"/>
                </w:rPr>
                <w:t xml:space="preserve"> (dB)</w:t>
              </w:r>
            </w:ins>
          </w:p>
        </w:tc>
        <w:tc>
          <w:tcPr>
            <w:tcW w:w="441" w:type="pct"/>
            <w:vAlign w:val="center"/>
            <w:tcPrChange w:id="446" w:author="Laurent Noel" w:date="2024-05-07T11:33:00Z">
              <w:tcPr>
                <w:tcW w:w="441" w:type="pct"/>
                <w:tcBorders>
                  <w:top w:val="single" w:sz="4" w:space="0" w:color="auto"/>
                  <w:left w:val="single" w:sz="4" w:space="0" w:color="auto"/>
                  <w:bottom w:val="single" w:sz="4" w:space="0" w:color="auto"/>
                  <w:right w:val="single" w:sz="4" w:space="0" w:color="auto"/>
                </w:tcBorders>
                <w:vAlign w:val="center"/>
              </w:tcPr>
            </w:tcPrChange>
          </w:tcPr>
          <w:p w14:paraId="63F081DD" w14:textId="4610679D" w:rsidR="00CF2F11" w:rsidRDefault="00CF2F11" w:rsidP="00A6345D">
            <w:pPr>
              <w:keepNext/>
              <w:keepLines/>
              <w:spacing w:after="0"/>
              <w:jc w:val="center"/>
              <w:rPr>
                <w:ins w:id="447" w:author="Laurent Noel" w:date="2024-05-10T00:06:00Z" w16du:dateUtc="2024-05-10T04:06:00Z"/>
                <w:rFonts w:ascii="Arial" w:hAnsi="Arial" w:cs="Arial"/>
                <w:b/>
                <w:sz w:val="18"/>
              </w:rPr>
            </w:pPr>
            <w:ins w:id="448" w:author="Laurent Noel" w:date="2024-05-10T00:06:00Z" w16du:dateUtc="2024-05-10T04:06:00Z">
              <w:r>
                <w:rPr>
                  <w:rFonts w:ascii="Arial" w:hAnsi="Arial" w:cs="Arial"/>
                  <w:b/>
                  <w:sz w:val="18"/>
                </w:rPr>
                <w:t>SCC</w:t>
              </w:r>
            </w:ins>
          </w:p>
          <w:p w14:paraId="50EA7AC7" w14:textId="103F3568" w:rsidR="00A5317B" w:rsidRPr="00746C81" w:rsidRDefault="00A5317B" w:rsidP="00A6345D">
            <w:pPr>
              <w:keepNext/>
              <w:keepLines/>
              <w:spacing w:after="0"/>
              <w:jc w:val="center"/>
              <w:rPr>
                <w:ins w:id="449" w:author="Laurent Noel" w:date="2024-05-07T11:29:00Z"/>
                <w:rFonts w:ascii="Arial" w:hAnsi="Arial" w:cs="Arial"/>
                <w:b/>
                <w:sz w:val="18"/>
              </w:rPr>
            </w:pPr>
            <w:ins w:id="450" w:author="Laurent Noel" w:date="2024-05-07T11:29:00Z">
              <w:r w:rsidRPr="00746C81">
                <w:rPr>
                  <w:rFonts w:ascii="Arial" w:hAnsi="Arial" w:cs="Arial"/>
                  <w:b/>
                  <w:sz w:val="18"/>
                </w:rPr>
                <w:t>ΔR</w:t>
              </w:r>
              <w:r w:rsidRPr="00746C81">
                <w:rPr>
                  <w:rFonts w:ascii="Arial" w:hAnsi="Arial" w:cs="Arial"/>
                  <w:b/>
                  <w:sz w:val="18"/>
                  <w:vertAlign w:val="subscript"/>
                </w:rPr>
                <w:t>IBNC</w:t>
              </w:r>
            </w:ins>
            <w:ins w:id="451" w:author="Laurent Noel" w:date="2024-05-07T11:33:00Z">
              <w:r w:rsidR="004F77CA">
                <w:rPr>
                  <w:rFonts w:ascii="Arial" w:hAnsi="Arial" w:cs="Arial"/>
                  <w:b/>
                  <w:sz w:val="18"/>
                  <w:vertAlign w:val="superscript"/>
                </w:rPr>
                <w:t>2</w:t>
              </w:r>
            </w:ins>
            <w:ins w:id="452" w:author="Laurent Noel" w:date="2024-05-07T11:29:00Z">
              <w:r w:rsidRPr="00746C81">
                <w:rPr>
                  <w:rFonts w:ascii="Arial" w:hAnsi="Arial" w:cs="Arial"/>
                  <w:b/>
                  <w:sz w:val="18"/>
                </w:rPr>
                <w:t xml:space="preserve"> (dB)</w:t>
              </w:r>
            </w:ins>
          </w:p>
        </w:tc>
        <w:tc>
          <w:tcPr>
            <w:tcW w:w="424" w:type="pct"/>
            <w:tcBorders>
              <w:bottom w:val="single" w:sz="4" w:space="0" w:color="auto"/>
            </w:tcBorders>
            <w:vAlign w:val="center"/>
            <w:hideMark/>
            <w:tcPrChange w:id="453" w:author="Laurent Noel" w:date="2024-05-07T11:33:00Z">
              <w:tcPr>
                <w:tcW w:w="424" w:type="pct"/>
                <w:tcBorders>
                  <w:top w:val="single" w:sz="4" w:space="0" w:color="auto"/>
                  <w:left w:val="single" w:sz="4" w:space="0" w:color="auto"/>
                  <w:bottom w:val="single" w:sz="4" w:space="0" w:color="auto"/>
                  <w:right w:val="single" w:sz="4" w:space="0" w:color="auto"/>
                </w:tcBorders>
                <w:vAlign w:val="center"/>
                <w:hideMark/>
              </w:tcPr>
            </w:tcPrChange>
          </w:tcPr>
          <w:p w14:paraId="4E750912" w14:textId="77777777" w:rsidR="00A5317B" w:rsidRPr="00746C81" w:rsidRDefault="00A5317B" w:rsidP="00A6345D">
            <w:pPr>
              <w:keepNext/>
              <w:keepLines/>
              <w:spacing w:after="0"/>
              <w:jc w:val="center"/>
              <w:rPr>
                <w:ins w:id="454" w:author="Laurent Noel" w:date="2024-05-07T11:29:00Z"/>
                <w:rFonts w:ascii="Arial" w:hAnsi="Arial" w:cs="Arial"/>
                <w:b/>
                <w:sz w:val="18"/>
              </w:rPr>
            </w:pPr>
            <w:ins w:id="455" w:author="Laurent Noel" w:date="2024-05-07T11:29:00Z">
              <w:r w:rsidRPr="00746C81">
                <w:rPr>
                  <w:rFonts w:ascii="Arial" w:hAnsi="Arial" w:cs="Arial"/>
                  <w:b/>
                  <w:sz w:val="18"/>
                </w:rPr>
                <w:t>Duplex mode</w:t>
              </w:r>
            </w:ins>
          </w:p>
        </w:tc>
      </w:tr>
      <w:tr w:rsidR="00A5317B" w:rsidRPr="00746C81" w14:paraId="6534DDA5" w14:textId="77777777" w:rsidTr="000604DF">
        <w:trPr>
          <w:trHeight w:val="20"/>
          <w:jc w:val="center"/>
          <w:ins w:id="456" w:author="Laurent Noel" w:date="2024-05-07T11:29:00Z"/>
          <w:trPrChange w:id="457" w:author="Laurent Noel" w:date="2024-05-10T00:36:00Z" w16du:dateUtc="2024-05-10T04:36:00Z">
            <w:trPr>
              <w:trHeight w:val="20"/>
              <w:jc w:val="center"/>
            </w:trPr>
          </w:trPrChange>
        </w:trPr>
        <w:tc>
          <w:tcPr>
            <w:tcW w:w="709" w:type="pct"/>
            <w:tcBorders>
              <w:bottom w:val="nil"/>
            </w:tcBorders>
            <w:vAlign w:val="center"/>
            <w:tcPrChange w:id="458" w:author="Laurent Noel" w:date="2024-05-10T00:36:00Z" w16du:dateUtc="2024-05-10T04:36:00Z">
              <w:tcPr>
                <w:tcW w:w="709" w:type="pct"/>
                <w:tcBorders>
                  <w:left w:val="single" w:sz="4" w:space="0" w:color="auto"/>
                  <w:right w:val="single" w:sz="4" w:space="0" w:color="auto"/>
                </w:tcBorders>
                <w:vAlign w:val="center"/>
              </w:tcPr>
            </w:tcPrChange>
          </w:tcPr>
          <w:p w14:paraId="78D5939A" w14:textId="77777777" w:rsidR="00A5317B" w:rsidRPr="00746C81" w:rsidRDefault="00A5317B" w:rsidP="00A6345D">
            <w:pPr>
              <w:keepNext/>
              <w:keepLines/>
              <w:spacing w:after="0"/>
              <w:jc w:val="center"/>
              <w:rPr>
                <w:ins w:id="459" w:author="Laurent Noel" w:date="2024-05-07T11:29:00Z"/>
                <w:rFonts w:ascii="Arial" w:hAnsi="Arial"/>
                <w:sz w:val="18"/>
              </w:rPr>
            </w:pPr>
            <w:ins w:id="460" w:author="Laurent Noel" w:date="2024-05-07T11:29:00Z">
              <w:r w:rsidRPr="00746C81">
                <w:rPr>
                  <w:rFonts w:ascii="Arial" w:hAnsi="Arial" w:cs="Arial"/>
                  <w:sz w:val="18"/>
                  <w:szCs w:val="18"/>
                </w:rPr>
                <w:t>CA_n71(2A)</w:t>
              </w:r>
            </w:ins>
          </w:p>
        </w:tc>
        <w:tc>
          <w:tcPr>
            <w:tcW w:w="510" w:type="pct"/>
            <w:tcBorders>
              <w:bottom w:val="nil"/>
            </w:tcBorders>
            <w:vAlign w:val="center"/>
            <w:tcPrChange w:id="461" w:author="Laurent Noel" w:date="2024-05-10T00:36:00Z" w16du:dateUtc="2024-05-10T04:36:00Z">
              <w:tcPr>
                <w:tcW w:w="510" w:type="pct"/>
                <w:gridSpan w:val="2"/>
                <w:tcBorders>
                  <w:left w:val="single" w:sz="4" w:space="0" w:color="auto"/>
                  <w:right w:val="single" w:sz="4" w:space="0" w:color="auto"/>
                </w:tcBorders>
                <w:vAlign w:val="center"/>
              </w:tcPr>
            </w:tcPrChange>
          </w:tcPr>
          <w:p w14:paraId="348C7FF2" w14:textId="77777777" w:rsidR="00A5317B" w:rsidRPr="00746C81" w:rsidRDefault="00A5317B" w:rsidP="00A6345D">
            <w:pPr>
              <w:keepNext/>
              <w:keepLines/>
              <w:spacing w:after="0"/>
              <w:jc w:val="center"/>
              <w:rPr>
                <w:ins w:id="462" w:author="Laurent Noel" w:date="2024-05-07T11:29:00Z"/>
                <w:rFonts w:ascii="Arial" w:hAnsi="Arial"/>
                <w:sz w:val="18"/>
              </w:rPr>
            </w:pPr>
            <w:ins w:id="463" w:author="Laurent Noel" w:date="2024-05-07T11:29:00Z">
              <w:r w:rsidRPr="00746C81">
                <w:rPr>
                  <w:rFonts w:ascii="Arial" w:hAnsi="Arial" w:cs="Arial"/>
                  <w:sz w:val="18"/>
                  <w:szCs w:val="18"/>
                </w:rPr>
                <w:t>15/15</w:t>
              </w:r>
            </w:ins>
          </w:p>
        </w:tc>
        <w:tc>
          <w:tcPr>
            <w:tcW w:w="1023" w:type="pct"/>
            <w:tcBorders>
              <w:bottom w:val="nil"/>
            </w:tcBorders>
            <w:vAlign w:val="center"/>
            <w:tcPrChange w:id="464" w:author="Laurent Noel" w:date="2024-05-10T00:36:00Z" w16du:dateUtc="2024-05-10T04:36:00Z">
              <w:tcPr>
                <w:tcW w:w="1023" w:type="pct"/>
                <w:gridSpan w:val="3"/>
                <w:tcBorders>
                  <w:left w:val="single" w:sz="4" w:space="0" w:color="auto"/>
                  <w:right w:val="single" w:sz="4" w:space="0" w:color="auto"/>
                </w:tcBorders>
                <w:vAlign w:val="center"/>
              </w:tcPr>
            </w:tcPrChange>
          </w:tcPr>
          <w:p w14:paraId="0D152A47" w14:textId="566025C8" w:rsidR="00A5317B" w:rsidRPr="00746C81" w:rsidRDefault="00A5317B" w:rsidP="00A6345D">
            <w:pPr>
              <w:keepNext/>
              <w:keepLines/>
              <w:spacing w:after="0"/>
              <w:jc w:val="center"/>
              <w:rPr>
                <w:ins w:id="465" w:author="Laurent Noel" w:date="2024-05-07T11:29:00Z"/>
                <w:rFonts w:ascii="Arial" w:hAnsi="Arial"/>
                <w:sz w:val="18"/>
              </w:rPr>
            </w:pPr>
            <w:ins w:id="466" w:author="Laurent Noel" w:date="2024-05-07T11:31:00Z">
              <w:r>
                <w:rPr>
                  <w:rFonts w:ascii="Arial" w:hAnsi="Arial"/>
                  <w:sz w:val="18"/>
                </w:rPr>
                <w:t>15</w:t>
              </w:r>
            </w:ins>
            <w:ins w:id="467" w:author="Laurent Noel" w:date="2024-05-07T11:29:00Z">
              <w:r w:rsidRPr="00746C81">
                <w:rPr>
                  <w:rFonts w:ascii="Arial" w:hAnsi="Arial"/>
                  <w:sz w:val="18"/>
                </w:rPr>
                <w:t xml:space="preserve">MHz + </w:t>
              </w:r>
            </w:ins>
            <w:ins w:id="468" w:author="Laurent Noel" w:date="2024-05-07T11:31:00Z">
              <w:r>
                <w:rPr>
                  <w:rFonts w:ascii="Arial" w:hAnsi="Arial"/>
                  <w:sz w:val="18"/>
                </w:rPr>
                <w:t>10</w:t>
              </w:r>
            </w:ins>
            <w:ins w:id="469" w:author="Laurent Noel" w:date="2024-05-07T11:29:00Z">
              <w:r w:rsidRPr="00746C81">
                <w:rPr>
                  <w:rFonts w:ascii="Arial" w:hAnsi="Arial"/>
                  <w:sz w:val="18"/>
                </w:rPr>
                <w:t>MHz</w:t>
              </w:r>
            </w:ins>
          </w:p>
        </w:tc>
        <w:tc>
          <w:tcPr>
            <w:tcW w:w="625" w:type="pct"/>
            <w:vAlign w:val="center"/>
            <w:tcPrChange w:id="470" w:author="Laurent Noel" w:date="2024-05-10T00:36:00Z" w16du:dateUtc="2024-05-10T04:36:00Z">
              <w:tcPr>
                <w:tcW w:w="625" w:type="pct"/>
                <w:gridSpan w:val="3"/>
                <w:tcBorders>
                  <w:top w:val="single" w:sz="4" w:space="0" w:color="auto"/>
                  <w:left w:val="single" w:sz="4" w:space="0" w:color="auto"/>
                  <w:bottom w:val="single" w:sz="4" w:space="0" w:color="auto"/>
                  <w:right w:val="single" w:sz="4" w:space="0" w:color="auto"/>
                </w:tcBorders>
                <w:vAlign w:val="center"/>
              </w:tcPr>
            </w:tcPrChange>
          </w:tcPr>
          <w:p w14:paraId="0003A496" w14:textId="77777777" w:rsidR="00A5317B" w:rsidRPr="00746C81" w:rsidRDefault="00A5317B" w:rsidP="00A6345D">
            <w:pPr>
              <w:keepNext/>
              <w:keepLines/>
              <w:spacing w:after="0"/>
              <w:jc w:val="center"/>
              <w:rPr>
                <w:ins w:id="471" w:author="Laurent Noel" w:date="2024-05-07T11:29:00Z"/>
                <w:rFonts w:ascii="Arial" w:hAnsi="Arial"/>
                <w:sz w:val="18"/>
              </w:rPr>
            </w:pPr>
            <w:proofErr w:type="spellStart"/>
            <w:ins w:id="472" w:author="Laurent Noel" w:date="2024-05-07T11:29:00Z">
              <w:r w:rsidRPr="00746C81">
                <w:rPr>
                  <w:rFonts w:ascii="Arial" w:hAnsi="Arial"/>
                  <w:sz w:val="18"/>
                </w:rPr>
                <w:t>W</w:t>
              </w:r>
              <w:r w:rsidRPr="00746C81">
                <w:rPr>
                  <w:rFonts w:ascii="Arial" w:hAnsi="Arial"/>
                  <w:sz w:val="18"/>
                  <w:vertAlign w:val="subscript"/>
                </w:rPr>
                <w:t>gap</w:t>
              </w:r>
              <w:proofErr w:type="spellEnd"/>
              <w:r w:rsidRPr="00746C81">
                <w:rPr>
                  <w:rFonts w:ascii="Arial" w:hAnsi="Arial"/>
                  <w:sz w:val="18"/>
                </w:rPr>
                <w:t> = 10.0</w:t>
              </w:r>
            </w:ins>
          </w:p>
        </w:tc>
        <w:tc>
          <w:tcPr>
            <w:tcW w:w="827" w:type="pct"/>
            <w:vAlign w:val="center"/>
            <w:tcPrChange w:id="473" w:author="Laurent Noel" w:date="2024-05-10T00:36:00Z" w16du:dateUtc="2024-05-10T04:36:00Z">
              <w:tcPr>
                <w:tcW w:w="827" w:type="pct"/>
                <w:gridSpan w:val="3"/>
                <w:tcBorders>
                  <w:top w:val="single" w:sz="4" w:space="0" w:color="auto"/>
                  <w:left w:val="single" w:sz="4" w:space="0" w:color="auto"/>
                  <w:bottom w:val="single" w:sz="4" w:space="0" w:color="auto"/>
                  <w:right w:val="single" w:sz="4" w:space="0" w:color="auto"/>
                </w:tcBorders>
                <w:vAlign w:val="center"/>
              </w:tcPr>
            </w:tcPrChange>
          </w:tcPr>
          <w:p w14:paraId="26CDCA36" w14:textId="257805B5" w:rsidR="00A5317B" w:rsidRPr="00746C81" w:rsidRDefault="00A5317B" w:rsidP="00A6345D">
            <w:pPr>
              <w:keepNext/>
              <w:keepLines/>
              <w:spacing w:after="0"/>
              <w:jc w:val="center"/>
              <w:rPr>
                <w:ins w:id="474" w:author="Laurent Noel" w:date="2024-05-07T11:29:00Z"/>
                <w:rFonts w:ascii="Arial" w:hAnsi="Arial"/>
                <w:sz w:val="18"/>
              </w:rPr>
            </w:pPr>
            <w:ins w:id="475" w:author="Laurent Noel" w:date="2024-05-07T11:31:00Z">
              <w:r>
                <w:rPr>
                  <w:rFonts w:ascii="Arial" w:hAnsi="Arial"/>
                  <w:sz w:val="18"/>
                </w:rPr>
                <w:t>5</w:t>
              </w:r>
            </w:ins>
            <w:ins w:id="476" w:author="Laurent Noel" w:date="2024-05-07T11:29:00Z">
              <w:r w:rsidRPr="00746C81">
                <w:rPr>
                  <w:rFonts w:ascii="Arial" w:hAnsi="Arial"/>
                  <w:sz w:val="18"/>
                </w:rPr>
                <w:t xml:space="preserve"> (</w:t>
              </w:r>
              <w:proofErr w:type="spellStart"/>
              <w:r w:rsidRPr="00746C81">
                <w:rPr>
                  <w:rFonts w:ascii="Arial" w:hAnsi="Arial"/>
                  <w:sz w:val="18"/>
                </w:rPr>
                <w:t>RB</w:t>
              </w:r>
              <w:r w:rsidRPr="00746C81">
                <w:rPr>
                  <w:rFonts w:ascii="Arial" w:hAnsi="Arial"/>
                  <w:sz w:val="18"/>
                  <w:vertAlign w:val="subscript"/>
                </w:rPr>
                <w:t>start</w:t>
              </w:r>
              <w:proofErr w:type="spellEnd"/>
              <w:r w:rsidRPr="00746C81">
                <w:rPr>
                  <w:rFonts w:ascii="Arial" w:hAnsi="Arial"/>
                  <w:sz w:val="18"/>
                </w:rPr>
                <w:t xml:space="preserve"> = </w:t>
              </w:r>
            </w:ins>
            <w:ins w:id="477" w:author="Laurent Noel" w:date="2024-05-07T11:32:00Z">
              <w:r>
                <w:rPr>
                  <w:rFonts w:ascii="Arial" w:hAnsi="Arial"/>
                  <w:sz w:val="18"/>
                </w:rPr>
                <w:t>2</w:t>
              </w:r>
            </w:ins>
            <w:ins w:id="478" w:author="Laurent Noel" w:date="2024-05-07T11:29:00Z">
              <w:r w:rsidRPr="00746C81">
                <w:rPr>
                  <w:rFonts w:ascii="Arial" w:hAnsi="Arial"/>
                  <w:sz w:val="18"/>
                </w:rPr>
                <w:t>)</w:t>
              </w:r>
            </w:ins>
          </w:p>
        </w:tc>
        <w:tc>
          <w:tcPr>
            <w:tcW w:w="441" w:type="pct"/>
            <w:vAlign w:val="center"/>
            <w:tcPrChange w:id="479" w:author="Laurent Noel" w:date="2024-05-10T00:36:00Z" w16du:dateUtc="2024-05-10T04:36:00Z">
              <w:tcPr>
                <w:tcW w:w="441" w:type="pct"/>
                <w:gridSpan w:val="2"/>
                <w:tcBorders>
                  <w:top w:val="single" w:sz="4" w:space="0" w:color="auto"/>
                  <w:left w:val="single" w:sz="4" w:space="0" w:color="auto"/>
                  <w:bottom w:val="single" w:sz="4" w:space="0" w:color="auto"/>
                  <w:right w:val="single" w:sz="4" w:space="0" w:color="auto"/>
                </w:tcBorders>
                <w:vAlign w:val="center"/>
              </w:tcPr>
            </w:tcPrChange>
          </w:tcPr>
          <w:p w14:paraId="716143CF" w14:textId="2F391C47" w:rsidR="00A5317B" w:rsidDel="007E3468" w:rsidRDefault="00A5317B">
            <w:pPr>
              <w:keepNext/>
              <w:keepLines/>
              <w:spacing w:after="0"/>
              <w:jc w:val="center"/>
              <w:rPr>
                <w:ins w:id="480" w:author="Antti Immonen" w:date="2024-05-08T09:39:00Z"/>
                <w:del w:id="481" w:author="Laurent Noel" w:date="2024-05-10T00:31:00Z" w16du:dateUtc="2024-05-10T04:31:00Z"/>
                <w:rFonts w:ascii="Arial" w:hAnsi="Arial"/>
                <w:sz w:val="18"/>
              </w:rPr>
            </w:pPr>
            <w:ins w:id="482" w:author="Laurent Noel" w:date="2024-05-07T11:29:00Z">
              <w:r w:rsidRPr="008B3CD2">
                <w:rPr>
                  <w:rFonts w:ascii="Arial" w:hAnsi="Arial"/>
                  <w:sz w:val="18"/>
                </w:rPr>
                <w:t>[</w:t>
              </w:r>
            </w:ins>
            <w:ins w:id="483" w:author="Laurent Noel" w:date="2024-05-10T00:31:00Z" w16du:dateUtc="2024-05-10T04:31:00Z">
              <w:r w:rsidR="007E3468">
                <w:rPr>
                  <w:rFonts w:ascii="Arial" w:hAnsi="Arial"/>
                  <w:sz w:val="18"/>
                </w:rPr>
                <w:t>24.8]</w:t>
              </w:r>
            </w:ins>
          </w:p>
          <w:p w14:paraId="1C7F53F2" w14:textId="6AE79F38" w:rsidR="0080732F" w:rsidDel="007E3468" w:rsidRDefault="000163A1">
            <w:pPr>
              <w:keepNext/>
              <w:keepLines/>
              <w:spacing w:after="0"/>
              <w:jc w:val="center"/>
              <w:rPr>
                <w:ins w:id="484" w:author="Pushp Trikha" w:date="2024-05-08T08:09:00Z"/>
                <w:del w:id="485" w:author="Laurent Noel" w:date="2024-05-10T00:31:00Z" w16du:dateUtc="2024-05-10T04:31:00Z"/>
                <w:rFonts w:ascii="Arial" w:hAnsi="Arial"/>
                <w:sz w:val="18"/>
              </w:rPr>
            </w:pPr>
            <w:ins w:id="486" w:author="Antti Immonen" w:date="2024-05-08T09:40:00Z">
              <w:del w:id="487" w:author="Laurent Noel" w:date="2024-05-10T00:31:00Z" w16du:dateUtc="2024-05-10T04:31:00Z">
                <w:r w:rsidDel="007E3468">
                  <w:rPr>
                    <w:rFonts w:ascii="Arial" w:hAnsi="Arial"/>
                    <w:sz w:val="18"/>
                  </w:rPr>
                  <w:delText>[25.2]</w:delText>
                </w:r>
              </w:del>
            </w:ins>
          </w:p>
          <w:p w14:paraId="3FD34A8B" w14:textId="52D4114B" w:rsidR="009A7D8E" w:rsidRPr="00746C81" w:rsidRDefault="009A7D8E" w:rsidP="007E3468">
            <w:pPr>
              <w:keepNext/>
              <w:keepLines/>
              <w:spacing w:after="0"/>
              <w:jc w:val="center"/>
              <w:rPr>
                <w:ins w:id="488" w:author="Laurent Noel" w:date="2024-05-07T11:29:00Z"/>
                <w:rFonts w:ascii="Arial" w:hAnsi="Arial"/>
                <w:sz w:val="18"/>
              </w:rPr>
            </w:pPr>
            <w:ins w:id="489" w:author="Pushp Trikha" w:date="2024-05-08T08:09:00Z">
              <w:del w:id="490" w:author="Laurent Noel" w:date="2024-05-10T00:31:00Z" w16du:dateUtc="2024-05-10T04:31:00Z">
                <w:r w:rsidDel="007E3468">
                  <w:rPr>
                    <w:rFonts w:ascii="Arial" w:hAnsi="Arial"/>
                    <w:sz w:val="18"/>
                  </w:rPr>
                  <w:delText>[25.1]</w:delText>
                </w:r>
              </w:del>
            </w:ins>
          </w:p>
        </w:tc>
        <w:tc>
          <w:tcPr>
            <w:tcW w:w="441" w:type="pct"/>
            <w:vAlign w:val="center"/>
            <w:tcPrChange w:id="491" w:author="Laurent Noel" w:date="2024-05-10T00:36:00Z" w16du:dateUtc="2024-05-10T04:36:00Z">
              <w:tcPr>
                <w:tcW w:w="441" w:type="pct"/>
                <w:tcBorders>
                  <w:left w:val="single" w:sz="4" w:space="0" w:color="auto"/>
                  <w:right w:val="single" w:sz="4" w:space="0" w:color="auto"/>
                </w:tcBorders>
              </w:tcPr>
            </w:tcPrChange>
          </w:tcPr>
          <w:p w14:paraId="5EDDB007" w14:textId="11483639" w:rsidR="00A5317B" w:rsidDel="007E3468" w:rsidRDefault="00A5317B">
            <w:pPr>
              <w:keepNext/>
              <w:keepLines/>
              <w:spacing w:after="0"/>
              <w:jc w:val="center"/>
              <w:rPr>
                <w:ins w:id="492" w:author="Antti Immonen" w:date="2024-05-08T09:40:00Z"/>
                <w:del w:id="493" w:author="Laurent Noel" w:date="2024-05-10T00:31:00Z" w16du:dateUtc="2024-05-10T04:31:00Z"/>
                <w:rFonts w:ascii="Arial" w:hAnsi="Arial"/>
                <w:sz w:val="18"/>
              </w:rPr>
            </w:pPr>
            <w:ins w:id="494" w:author="Laurent Noel" w:date="2024-05-07T11:29:00Z">
              <w:r>
                <w:rPr>
                  <w:rFonts w:ascii="Arial" w:hAnsi="Arial"/>
                  <w:sz w:val="18"/>
                </w:rPr>
                <w:t>[</w:t>
              </w:r>
            </w:ins>
            <w:ins w:id="495" w:author="Laurent Noel" w:date="2024-05-07T11:52:00Z">
              <w:r w:rsidR="005739E0">
                <w:rPr>
                  <w:rFonts w:ascii="Arial" w:hAnsi="Arial"/>
                  <w:sz w:val="18"/>
                </w:rPr>
                <w:t>2</w:t>
              </w:r>
            </w:ins>
            <w:ins w:id="496" w:author="Laurent Noel" w:date="2024-05-10T00:31:00Z" w16du:dateUtc="2024-05-10T04:31:00Z">
              <w:r w:rsidR="007E3468">
                <w:rPr>
                  <w:rFonts w:ascii="Arial" w:hAnsi="Arial"/>
                  <w:sz w:val="18"/>
                </w:rPr>
                <w:t>9</w:t>
              </w:r>
            </w:ins>
            <w:ins w:id="497" w:author="Laurent Noel" w:date="2024-05-10T00:32:00Z" w16du:dateUtc="2024-05-10T04:32:00Z">
              <w:r w:rsidR="007E3468">
                <w:rPr>
                  <w:rFonts w:ascii="Arial" w:hAnsi="Arial"/>
                  <w:sz w:val="18"/>
                </w:rPr>
                <w:t>.3]</w:t>
              </w:r>
            </w:ins>
          </w:p>
          <w:p w14:paraId="6DA4C715" w14:textId="1893DFE1" w:rsidR="009A7D8E" w:rsidDel="007E3468" w:rsidRDefault="000163A1">
            <w:pPr>
              <w:keepNext/>
              <w:keepLines/>
              <w:spacing w:after="0"/>
              <w:jc w:val="center"/>
              <w:rPr>
                <w:ins w:id="498" w:author="Pushp Trikha" w:date="2024-05-08T08:09:00Z"/>
                <w:del w:id="499" w:author="Laurent Noel" w:date="2024-05-10T00:31:00Z" w16du:dateUtc="2024-05-10T04:31:00Z"/>
                <w:rFonts w:ascii="Arial" w:hAnsi="Arial"/>
                <w:sz w:val="18"/>
              </w:rPr>
            </w:pPr>
            <w:ins w:id="500" w:author="Antti Immonen" w:date="2024-05-08T09:40:00Z">
              <w:del w:id="501" w:author="Laurent Noel" w:date="2024-05-10T00:31:00Z" w16du:dateUtc="2024-05-10T04:31:00Z">
                <w:r w:rsidDel="007E3468">
                  <w:rPr>
                    <w:rFonts w:ascii="Arial" w:hAnsi="Arial"/>
                    <w:sz w:val="18"/>
                  </w:rPr>
                  <w:delText>[29.6</w:delText>
                </w:r>
              </w:del>
            </w:ins>
          </w:p>
          <w:p w14:paraId="27DF7E64" w14:textId="3B7958A6" w:rsidR="000163A1" w:rsidRPr="00746C81" w:rsidRDefault="009A7D8E" w:rsidP="000604DF">
            <w:pPr>
              <w:keepNext/>
              <w:keepLines/>
              <w:spacing w:after="0"/>
              <w:jc w:val="center"/>
              <w:rPr>
                <w:ins w:id="502" w:author="Laurent Noel" w:date="2024-05-07T11:29:00Z"/>
                <w:rFonts w:ascii="Arial" w:hAnsi="Arial"/>
                <w:sz w:val="18"/>
              </w:rPr>
            </w:pPr>
            <w:ins w:id="503" w:author="Pushp Trikha" w:date="2024-05-08T08:09:00Z">
              <w:del w:id="504" w:author="Laurent Noel" w:date="2024-05-10T00:31:00Z" w16du:dateUtc="2024-05-10T04:31:00Z">
                <w:r w:rsidDel="007E3468">
                  <w:rPr>
                    <w:rFonts w:ascii="Arial" w:hAnsi="Arial"/>
                    <w:sz w:val="18"/>
                  </w:rPr>
                  <w:delText>[27.3]</w:delText>
                </w:r>
              </w:del>
            </w:ins>
            <w:ins w:id="505" w:author="Antti Immonen" w:date="2024-05-08T09:40:00Z">
              <w:del w:id="506" w:author="Laurent Noel" w:date="2024-05-10T00:31:00Z" w16du:dateUtc="2024-05-10T04:31:00Z">
                <w:r w:rsidR="000163A1" w:rsidDel="007E3468">
                  <w:rPr>
                    <w:rFonts w:ascii="Arial" w:hAnsi="Arial"/>
                    <w:sz w:val="18"/>
                  </w:rPr>
                  <w:delText>]</w:delText>
                </w:r>
              </w:del>
            </w:ins>
          </w:p>
        </w:tc>
        <w:tc>
          <w:tcPr>
            <w:tcW w:w="424" w:type="pct"/>
            <w:tcBorders>
              <w:bottom w:val="nil"/>
            </w:tcBorders>
            <w:vAlign w:val="center"/>
            <w:tcPrChange w:id="507" w:author="Laurent Noel" w:date="2024-05-10T00:36:00Z" w16du:dateUtc="2024-05-10T04:36:00Z">
              <w:tcPr>
                <w:tcW w:w="424" w:type="pct"/>
                <w:tcBorders>
                  <w:left w:val="single" w:sz="4" w:space="0" w:color="auto"/>
                  <w:right w:val="single" w:sz="4" w:space="0" w:color="auto"/>
                </w:tcBorders>
                <w:vAlign w:val="center"/>
              </w:tcPr>
            </w:tcPrChange>
          </w:tcPr>
          <w:p w14:paraId="440093DA" w14:textId="77777777" w:rsidR="00A5317B" w:rsidRPr="00746C81" w:rsidRDefault="00A5317B" w:rsidP="00A6345D">
            <w:pPr>
              <w:keepNext/>
              <w:keepLines/>
              <w:spacing w:after="0"/>
              <w:jc w:val="center"/>
              <w:rPr>
                <w:ins w:id="508" w:author="Laurent Noel" w:date="2024-05-07T11:29:00Z"/>
                <w:rFonts w:ascii="Arial" w:hAnsi="Arial"/>
                <w:sz w:val="18"/>
              </w:rPr>
            </w:pPr>
            <w:ins w:id="509" w:author="Laurent Noel" w:date="2024-05-07T11:29:00Z">
              <w:r w:rsidRPr="00746C81">
                <w:rPr>
                  <w:rFonts w:ascii="Arial" w:hAnsi="Arial"/>
                  <w:sz w:val="18"/>
                </w:rPr>
                <w:t>FDD</w:t>
              </w:r>
            </w:ins>
          </w:p>
        </w:tc>
      </w:tr>
      <w:tr w:rsidR="00A5317B" w:rsidRPr="00A5317B" w14:paraId="65EB68B4" w14:textId="77777777" w:rsidTr="004F77CA">
        <w:trPr>
          <w:trHeight w:val="20"/>
          <w:jc w:val="center"/>
          <w:ins w:id="510" w:author="Laurent Noel" w:date="2024-05-07T11:30:00Z"/>
          <w:trPrChange w:id="511" w:author="Laurent Noel" w:date="2024-05-07T11:35:00Z">
            <w:trPr>
              <w:trHeight w:val="20"/>
              <w:jc w:val="center"/>
            </w:trPr>
          </w:trPrChange>
        </w:trPr>
        <w:tc>
          <w:tcPr>
            <w:tcW w:w="709" w:type="pct"/>
            <w:tcBorders>
              <w:top w:val="nil"/>
              <w:bottom w:val="single" w:sz="4" w:space="0" w:color="auto"/>
            </w:tcBorders>
            <w:vAlign w:val="center"/>
            <w:tcPrChange w:id="512" w:author="Laurent Noel" w:date="2024-05-07T11:35:00Z">
              <w:tcPr>
                <w:tcW w:w="693" w:type="pct"/>
                <w:tcBorders>
                  <w:left w:val="single" w:sz="4" w:space="0" w:color="auto"/>
                  <w:right w:val="single" w:sz="4" w:space="0" w:color="auto"/>
                </w:tcBorders>
                <w:vAlign w:val="center"/>
              </w:tcPr>
            </w:tcPrChange>
          </w:tcPr>
          <w:p w14:paraId="6C277B75" w14:textId="77777777" w:rsidR="00A5317B" w:rsidRPr="00746C81" w:rsidRDefault="00A5317B" w:rsidP="00A5317B">
            <w:pPr>
              <w:keepNext/>
              <w:keepLines/>
              <w:spacing w:after="0"/>
              <w:jc w:val="center"/>
              <w:rPr>
                <w:ins w:id="513" w:author="Laurent Noel" w:date="2024-05-07T11:30:00Z"/>
                <w:rFonts w:ascii="Arial" w:hAnsi="Arial" w:cs="Arial"/>
                <w:sz w:val="18"/>
                <w:szCs w:val="18"/>
              </w:rPr>
            </w:pPr>
          </w:p>
        </w:tc>
        <w:tc>
          <w:tcPr>
            <w:tcW w:w="510" w:type="pct"/>
            <w:tcBorders>
              <w:top w:val="nil"/>
              <w:bottom w:val="single" w:sz="4" w:space="0" w:color="auto"/>
            </w:tcBorders>
            <w:vAlign w:val="center"/>
            <w:tcPrChange w:id="514" w:author="Laurent Noel" w:date="2024-05-07T11:35:00Z">
              <w:tcPr>
                <w:tcW w:w="535" w:type="pct"/>
                <w:gridSpan w:val="3"/>
                <w:tcBorders>
                  <w:left w:val="single" w:sz="4" w:space="0" w:color="auto"/>
                  <w:right w:val="single" w:sz="4" w:space="0" w:color="auto"/>
                </w:tcBorders>
                <w:vAlign w:val="center"/>
              </w:tcPr>
            </w:tcPrChange>
          </w:tcPr>
          <w:p w14:paraId="41B81577" w14:textId="77777777" w:rsidR="00A5317B" w:rsidRPr="00746C81" w:rsidRDefault="00A5317B" w:rsidP="00A5317B">
            <w:pPr>
              <w:keepNext/>
              <w:keepLines/>
              <w:spacing w:after="0"/>
              <w:jc w:val="center"/>
              <w:rPr>
                <w:ins w:id="515" w:author="Laurent Noel" w:date="2024-05-07T11:30:00Z"/>
                <w:rFonts w:ascii="Arial" w:hAnsi="Arial" w:cs="Arial"/>
                <w:sz w:val="18"/>
                <w:szCs w:val="18"/>
              </w:rPr>
            </w:pPr>
          </w:p>
        </w:tc>
        <w:tc>
          <w:tcPr>
            <w:tcW w:w="1023" w:type="pct"/>
            <w:tcBorders>
              <w:top w:val="nil"/>
              <w:bottom w:val="single" w:sz="4" w:space="0" w:color="auto"/>
            </w:tcBorders>
            <w:tcPrChange w:id="516" w:author="Laurent Noel" w:date="2024-05-07T11:35:00Z">
              <w:tcPr>
                <w:tcW w:w="1048" w:type="pct"/>
                <w:gridSpan w:val="3"/>
                <w:tcBorders>
                  <w:left w:val="single" w:sz="4" w:space="0" w:color="auto"/>
                  <w:right w:val="single" w:sz="4" w:space="0" w:color="auto"/>
                </w:tcBorders>
                <w:vAlign w:val="center"/>
              </w:tcPr>
            </w:tcPrChange>
          </w:tcPr>
          <w:p w14:paraId="4E1C47AD" w14:textId="18594DDC" w:rsidR="00A5317B" w:rsidRPr="00A5317B" w:rsidRDefault="00A5317B" w:rsidP="00A5317B">
            <w:pPr>
              <w:keepNext/>
              <w:keepLines/>
              <w:spacing w:after="0"/>
              <w:jc w:val="center"/>
              <w:rPr>
                <w:ins w:id="517" w:author="Laurent Noel" w:date="2024-05-07T11:30:00Z"/>
                <w:rFonts w:ascii="Arial" w:hAnsi="Arial" w:cs="Arial"/>
                <w:sz w:val="18"/>
                <w:szCs w:val="18"/>
              </w:rPr>
            </w:pPr>
            <w:ins w:id="518" w:author="Laurent Noel" w:date="2024-05-07T11:32:00Z">
              <w:r w:rsidRPr="00A5317B">
                <w:rPr>
                  <w:rFonts w:ascii="Arial" w:hAnsi="Arial" w:cs="Arial"/>
                  <w:sz w:val="18"/>
                  <w:szCs w:val="18"/>
                  <w:rPrChange w:id="519" w:author="Laurent Noel" w:date="2024-05-07T11:32:00Z">
                    <w:rPr/>
                  </w:rPrChange>
                </w:rPr>
                <w:t>25MHz + 5MHz</w:t>
              </w:r>
              <w:r w:rsidRPr="00A5317B">
                <w:rPr>
                  <w:rFonts w:ascii="Arial" w:hAnsi="Arial" w:cs="Arial"/>
                  <w:sz w:val="18"/>
                  <w:szCs w:val="18"/>
                  <w:vertAlign w:val="superscript"/>
                  <w:rPrChange w:id="520" w:author="Laurent Noel" w:date="2024-05-07T11:32:00Z">
                    <w:rPr>
                      <w:vertAlign w:val="superscript"/>
                    </w:rPr>
                  </w:rPrChange>
                </w:rPr>
                <w:t>1</w:t>
              </w:r>
            </w:ins>
          </w:p>
        </w:tc>
        <w:tc>
          <w:tcPr>
            <w:tcW w:w="625" w:type="pct"/>
            <w:tcBorders>
              <w:bottom w:val="single" w:sz="4" w:space="0" w:color="auto"/>
            </w:tcBorders>
            <w:tcPrChange w:id="521" w:author="Laurent Noel" w:date="2024-05-07T11:35:00Z">
              <w:tcPr>
                <w:tcW w:w="650" w:type="pct"/>
                <w:gridSpan w:val="3"/>
                <w:tcBorders>
                  <w:top w:val="single" w:sz="4" w:space="0" w:color="auto"/>
                  <w:left w:val="single" w:sz="4" w:space="0" w:color="auto"/>
                  <w:bottom w:val="single" w:sz="4" w:space="0" w:color="auto"/>
                  <w:right w:val="single" w:sz="4" w:space="0" w:color="auto"/>
                </w:tcBorders>
                <w:vAlign w:val="center"/>
              </w:tcPr>
            </w:tcPrChange>
          </w:tcPr>
          <w:p w14:paraId="2DF6A2B2" w14:textId="44DC069A" w:rsidR="00A5317B" w:rsidRPr="00A5317B" w:rsidRDefault="00A5317B" w:rsidP="00A5317B">
            <w:pPr>
              <w:keepNext/>
              <w:keepLines/>
              <w:spacing w:after="0"/>
              <w:jc w:val="center"/>
              <w:rPr>
                <w:ins w:id="522" w:author="Laurent Noel" w:date="2024-05-07T11:30:00Z"/>
                <w:rFonts w:ascii="Arial" w:hAnsi="Arial" w:cs="Arial"/>
                <w:sz w:val="18"/>
                <w:szCs w:val="18"/>
              </w:rPr>
            </w:pPr>
            <w:proofErr w:type="spellStart"/>
            <w:ins w:id="523" w:author="Laurent Noel" w:date="2024-05-07T11:32:00Z">
              <w:r w:rsidRPr="00A5317B">
                <w:rPr>
                  <w:rFonts w:ascii="Arial" w:hAnsi="Arial" w:cs="Arial"/>
                  <w:sz w:val="18"/>
                  <w:szCs w:val="18"/>
                  <w:rPrChange w:id="524" w:author="Laurent Noel" w:date="2024-05-07T11:32:00Z">
                    <w:rPr/>
                  </w:rPrChange>
                </w:rPr>
                <w:t>W</w:t>
              </w:r>
              <w:r w:rsidRPr="00A5317B">
                <w:rPr>
                  <w:rFonts w:ascii="Arial" w:hAnsi="Arial" w:cs="Arial"/>
                  <w:sz w:val="18"/>
                  <w:szCs w:val="18"/>
                  <w:vertAlign w:val="subscript"/>
                  <w:rPrChange w:id="525" w:author="Laurent Noel" w:date="2024-05-07T11:32:00Z">
                    <w:rPr>
                      <w:vertAlign w:val="subscript"/>
                    </w:rPr>
                  </w:rPrChange>
                </w:rPr>
                <w:t>gap</w:t>
              </w:r>
              <w:proofErr w:type="spellEnd"/>
              <w:r w:rsidRPr="00A5317B">
                <w:rPr>
                  <w:rFonts w:ascii="Arial" w:hAnsi="Arial" w:cs="Arial"/>
                  <w:sz w:val="18"/>
                  <w:szCs w:val="18"/>
                  <w:rPrChange w:id="526" w:author="Laurent Noel" w:date="2024-05-07T11:32:00Z">
                    <w:rPr/>
                  </w:rPrChange>
                </w:rPr>
                <w:t> = 5.0</w:t>
              </w:r>
            </w:ins>
          </w:p>
        </w:tc>
        <w:tc>
          <w:tcPr>
            <w:tcW w:w="827" w:type="pct"/>
            <w:tcBorders>
              <w:bottom w:val="single" w:sz="4" w:space="0" w:color="auto"/>
            </w:tcBorders>
            <w:tcPrChange w:id="527" w:author="Laurent Noel" w:date="2024-05-07T11:35:00Z">
              <w:tcPr>
                <w:tcW w:w="851" w:type="pct"/>
                <w:gridSpan w:val="2"/>
                <w:tcBorders>
                  <w:top w:val="single" w:sz="4" w:space="0" w:color="auto"/>
                  <w:left w:val="single" w:sz="4" w:space="0" w:color="auto"/>
                  <w:bottom w:val="single" w:sz="4" w:space="0" w:color="auto"/>
                  <w:right w:val="single" w:sz="4" w:space="0" w:color="auto"/>
                </w:tcBorders>
                <w:vAlign w:val="center"/>
              </w:tcPr>
            </w:tcPrChange>
          </w:tcPr>
          <w:p w14:paraId="69CC6140" w14:textId="47F60BAD" w:rsidR="00A5317B" w:rsidRPr="00A5317B" w:rsidRDefault="00A5317B" w:rsidP="00A5317B">
            <w:pPr>
              <w:keepNext/>
              <w:keepLines/>
              <w:spacing w:after="0"/>
              <w:jc w:val="center"/>
              <w:rPr>
                <w:ins w:id="528" w:author="Laurent Noel" w:date="2024-05-07T11:30:00Z"/>
                <w:rFonts w:ascii="Arial" w:hAnsi="Arial" w:cs="Arial"/>
                <w:sz w:val="18"/>
                <w:szCs w:val="18"/>
              </w:rPr>
            </w:pPr>
            <w:ins w:id="529" w:author="Laurent Noel" w:date="2024-05-07T11:32:00Z">
              <w:r w:rsidRPr="00A5317B">
                <w:rPr>
                  <w:rFonts w:ascii="Arial" w:hAnsi="Arial" w:cs="Arial"/>
                  <w:sz w:val="18"/>
                  <w:szCs w:val="18"/>
                  <w:rPrChange w:id="530" w:author="Laurent Noel" w:date="2024-05-07T11:32:00Z">
                    <w:rPr/>
                  </w:rPrChange>
                </w:rPr>
                <w:t xml:space="preserve">20 </w:t>
              </w:r>
              <w:r w:rsidRPr="00A5317B">
                <w:rPr>
                  <w:rFonts w:ascii="Arial" w:hAnsi="Arial" w:cs="Arial"/>
                  <w:sz w:val="18"/>
                  <w:szCs w:val="18"/>
                  <w:rPrChange w:id="531" w:author="Laurent Noel" w:date="2024-05-07T11:32:00Z">
                    <w:rPr>
                      <w:szCs w:val="18"/>
                    </w:rPr>
                  </w:rPrChange>
                </w:rPr>
                <w:t>(</w:t>
              </w:r>
              <w:proofErr w:type="spellStart"/>
              <w:r w:rsidRPr="00A5317B">
                <w:rPr>
                  <w:rFonts w:ascii="Arial" w:hAnsi="Arial" w:cs="Arial"/>
                  <w:sz w:val="18"/>
                  <w:szCs w:val="18"/>
                  <w:rPrChange w:id="532" w:author="Laurent Noel" w:date="2024-05-07T11:32:00Z">
                    <w:rPr>
                      <w:szCs w:val="18"/>
                    </w:rPr>
                  </w:rPrChange>
                </w:rPr>
                <w:t>RB</w:t>
              </w:r>
              <w:r w:rsidRPr="00A5317B">
                <w:rPr>
                  <w:rFonts w:ascii="Arial" w:hAnsi="Arial" w:cs="Arial"/>
                  <w:sz w:val="18"/>
                  <w:szCs w:val="18"/>
                  <w:rPrChange w:id="533" w:author="Laurent Noel" w:date="2024-05-07T11:32:00Z">
                    <w:rPr>
                      <w:sz w:val="12"/>
                      <w:szCs w:val="12"/>
                    </w:rPr>
                  </w:rPrChange>
                </w:rPr>
                <w:t>start</w:t>
              </w:r>
              <w:proofErr w:type="spellEnd"/>
              <w:r w:rsidRPr="00A5317B">
                <w:rPr>
                  <w:rFonts w:ascii="Arial" w:hAnsi="Arial" w:cs="Arial"/>
                  <w:sz w:val="18"/>
                  <w:szCs w:val="18"/>
                  <w:rPrChange w:id="534" w:author="Laurent Noel" w:date="2024-05-07T11:32:00Z">
                    <w:rPr>
                      <w:sz w:val="12"/>
                      <w:szCs w:val="12"/>
                    </w:rPr>
                  </w:rPrChange>
                </w:rPr>
                <w:t xml:space="preserve"> </w:t>
              </w:r>
              <w:r w:rsidRPr="00A5317B">
                <w:rPr>
                  <w:rFonts w:ascii="Arial" w:hAnsi="Arial" w:cs="Arial"/>
                  <w:sz w:val="18"/>
                  <w:szCs w:val="18"/>
                  <w:rPrChange w:id="535" w:author="Laurent Noel" w:date="2024-05-07T11:32:00Z">
                    <w:rPr>
                      <w:szCs w:val="18"/>
                    </w:rPr>
                  </w:rPrChange>
                </w:rPr>
                <w:t>= 8)</w:t>
              </w:r>
            </w:ins>
          </w:p>
        </w:tc>
        <w:tc>
          <w:tcPr>
            <w:tcW w:w="441" w:type="pct"/>
            <w:tcBorders>
              <w:bottom w:val="single" w:sz="4" w:space="0" w:color="auto"/>
            </w:tcBorders>
            <w:tcPrChange w:id="536" w:author="Laurent Noel" w:date="2024-05-07T11:35:00Z">
              <w:tcPr>
                <w:tcW w:w="395" w:type="pct"/>
                <w:gridSpan w:val="2"/>
                <w:tcBorders>
                  <w:top w:val="single" w:sz="4" w:space="0" w:color="auto"/>
                  <w:left w:val="single" w:sz="4" w:space="0" w:color="auto"/>
                  <w:bottom w:val="single" w:sz="4" w:space="0" w:color="auto"/>
                  <w:right w:val="single" w:sz="4" w:space="0" w:color="auto"/>
                </w:tcBorders>
                <w:vAlign w:val="center"/>
              </w:tcPr>
            </w:tcPrChange>
          </w:tcPr>
          <w:p w14:paraId="52B02F5E" w14:textId="2BCACD04" w:rsidR="00A5317B" w:rsidDel="007E3468" w:rsidRDefault="00A5317B" w:rsidP="00A5317B">
            <w:pPr>
              <w:keepNext/>
              <w:keepLines/>
              <w:spacing w:after="0"/>
              <w:jc w:val="center"/>
              <w:rPr>
                <w:ins w:id="537" w:author="Antti Immonen" w:date="2024-05-08T09:40:00Z"/>
                <w:del w:id="538" w:author="Laurent Noel" w:date="2024-05-10T00:32:00Z" w16du:dateUtc="2024-05-10T04:32:00Z"/>
                <w:rFonts w:ascii="Arial" w:hAnsi="Arial"/>
                <w:b/>
                <w:bCs/>
                <w:sz w:val="18"/>
                <w:vertAlign w:val="superscript"/>
              </w:rPr>
            </w:pPr>
          </w:p>
          <w:p w14:paraId="4C286584" w14:textId="36CAEF72" w:rsidR="00190DBB" w:rsidDel="007E3468" w:rsidRDefault="00190DBB" w:rsidP="00A5317B">
            <w:pPr>
              <w:keepNext/>
              <w:keepLines/>
              <w:spacing w:after="0"/>
              <w:jc w:val="center"/>
              <w:rPr>
                <w:ins w:id="539" w:author="Pushp Trikha" w:date="2024-05-08T08:09:00Z"/>
                <w:del w:id="540" w:author="Laurent Noel" w:date="2024-05-10T00:32:00Z" w16du:dateUtc="2024-05-10T04:32:00Z"/>
                <w:rFonts w:ascii="Arial" w:hAnsi="Arial" w:cs="Arial"/>
                <w:sz w:val="18"/>
                <w:szCs w:val="18"/>
                <w:vertAlign w:val="superscript"/>
              </w:rPr>
            </w:pPr>
            <w:ins w:id="541" w:author="Antti Immonen" w:date="2024-05-08T09:40:00Z">
              <w:del w:id="542" w:author="Laurent Noel" w:date="2024-05-10T00:32:00Z" w16du:dateUtc="2024-05-10T04:32:00Z">
                <w:r w:rsidDel="007E3468">
                  <w:rPr>
                    <w:rFonts w:ascii="Arial" w:hAnsi="Arial" w:cs="Arial"/>
                    <w:sz w:val="18"/>
                    <w:szCs w:val="18"/>
                  </w:rPr>
                  <w:delText>[</w:delText>
                </w:r>
              </w:del>
            </w:ins>
            <w:ins w:id="543" w:author="Antti Immonen" w:date="2024-05-08T09:41:00Z">
              <w:del w:id="544" w:author="Laurent Noel" w:date="2024-05-10T00:32:00Z" w16du:dateUtc="2024-05-10T04:32:00Z">
                <w:r w:rsidR="000E398A" w:rsidDel="007E3468">
                  <w:rPr>
                    <w:rFonts w:ascii="Arial" w:hAnsi="Arial" w:cs="Arial"/>
                    <w:sz w:val="18"/>
                    <w:szCs w:val="18"/>
                  </w:rPr>
                  <w:delText>26.6]</w:delText>
                </w:r>
                <w:r w:rsidR="000E398A" w:rsidDel="007E3468">
                  <w:rPr>
                    <w:rFonts w:ascii="Arial" w:hAnsi="Arial" w:cs="Arial"/>
                    <w:sz w:val="18"/>
                    <w:szCs w:val="18"/>
                    <w:vertAlign w:val="superscript"/>
                  </w:rPr>
                  <w:delText>3</w:delText>
                </w:r>
              </w:del>
            </w:ins>
          </w:p>
          <w:p w14:paraId="60BBC53D" w14:textId="34225478" w:rsidR="009A7D8E" w:rsidRPr="00BB37C2" w:rsidRDefault="009A7D8E" w:rsidP="00A5317B">
            <w:pPr>
              <w:keepNext/>
              <w:keepLines/>
              <w:spacing w:after="0"/>
              <w:jc w:val="center"/>
              <w:rPr>
                <w:ins w:id="545" w:author="Laurent Noel" w:date="2024-05-07T11:30:00Z"/>
                <w:rFonts w:ascii="Arial" w:hAnsi="Arial" w:cs="Arial"/>
                <w:sz w:val="18"/>
                <w:szCs w:val="18"/>
              </w:rPr>
            </w:pPr>
            <w:ins w:id="546" w:author="Pushp Trikha" w:date="2024-05-08T08:09:00Z">
              <w:r>
                <w:rPr>
                  <w:rFonts w:ascii="Arial" w:hAnsi="Arial" w:cs="Arial"/>
                  <w:sz w:val="18"/>
                  <w:szCs w:val="18"/>
                </w:rPr>
                <w:t>[</w:t>
              </w:r>
              <w:del w:id="547" w:author="Laurent Noel" w:date="2024-05-10T00:32:00Z" w16du:dateUtc="2024-05-10T04:32:00Z">
                <w:r w:rsidDel="007E3468">
                  <w:rPr>
                    <w:rFonts w:ascii="Arial" w:hAnsi="Arial" w:cs="Arial"/>
                    <w:sz w:val="18"/>
                    <w:szCs w:val="18"/>
                  </w:rPr>
                  <w:delText>2</w:delText>
                </w:r>
              </w:del>
            </w:ins>
            <w:ins w:id="548" w:author="Pushp Trikha" w:date="2024-05-08T08:10:00Z">
              <w:del w:id="549" w:author="Laurent Noel" w:date="2024-05-10T00:32:00Z" w16du:dateUtc="2024-05-10T04:32:00Z">
                <w:r w:rsidDel="007E3468">
                  <w:rPr>
                    <w:rFonts w:ascii="Arial" w:hAnsi="Arial" w:cs="Arial"/>
                    <w:sz w:val="18"/>
                    <w:szCs w:val="18"/>
                  </w:rPr>
                  <w:delText>8</w:delText>
                </w:r>
              </w:del>
            </w:ins>
            <w:ins w:id="550" w:author="Pushp Trikha" w:date="2024-05-08T08:09:00Z">
              <w:del w:id="551" w:author="Laurent Noel" w:date="2024-05-10T00:32:00Z" w16du:dateUtc="2024-05-10T04:32:00Z">
                <w:r w:rsidDel="007E3468">
                  <w:rPr>
                    <w:rFonts w:ascii="Arial" w:hAnsi="Arial" w:cs="Arial"/>
                    <w:sz w:val="18"/>
                    <w:szCs w:val="18"/>
                  </w:rPr>
                  <w:delText>.</w:delText>
                </w:r>
              </w:del>
            </w:ins>
            <w:ins w:id="552" w:author="Pushp Trikha" w:date="2024-05-08T08:10:00Z">
              <w:del w:id="553" w:author="Laurent Noel" w:date="2024-05-10T00:32:00Z" w16du:dateUtc="2024-05-10T04:32:00Z">
                <w:r w:rsidDel="007E3468">
                  <w:rPr>
                    <w:rFonts w:ascii="Arial" w:hAnsi="Arial" w:cs="Arial"/>
                    <w:sz w:val="18"/>
                    <w:szCs w:val="18"/>
                  </w:rPr>
                  <w:delText>8</w:delText>
                </w:r>
              </w:del>
            </w:ins>
            <w:ins w:id="554" w:author="Laurent Noel" w:date="2024-05-10T00:32:00Z" w16du:dateUtc="2024-05-10T04:32:00Z">
              <w:r w:rsidR="007E3468">
                <w:rPr>
                  <w:rFonts w:ascii="Arial" w:hAnsi="Arial" w:cs="Arial"/>
                  <w:sz w:val="18"/>
                  <w:szCs w:val="18"/>
                </w:rPr>
                <w:t>27.2</w:t>
              </w:r>
            </w:ins>
            <w:ins w:id="555" w:author="Pushp Trikha" w:date="2024-05-08T08:09:00Z">
              <w:r>
                <w:rPr>
                  <w:rFonts w:ascii="Arial" w:hAnsi="Arial" w:cs="Arial"/>
                  <w:sz w:val="18"/>
                  <w:szCs w:val="18"/>
                </w:rPr>
                <w:t>]</w:t>
              </w:r>
              <w:r>
                <w:rPr>
                  <w:rFonts w:ascii="Arial" w:hAnsi="Arial" w:cs="Arial"/>
                  <w:sz w:val="18"/>
                  <w:szCs w:val="18"/>
                  <w:vertAlign w:val="superscript"/>
                </w:rPr>
                <w:t>3</w:t>
              </w:r>
            </w:ins>
          </w:p>
        </w:tc>
        <w:tc>
          <w:tcPr>
            <w:tcW w:w="441" w:type="pct"/>
            <w:tcBorders>
              <w:bottom w:val="single" w:sz="4" w:space="0" w:color="auto"/>
            </w:tcBorders>
            <w:tcPrChange w:id="556" w:author="Laurent Noel" w:date="2024-05-07T11:35:00Z">
              <w:tcPr>
                <w:tcW w:w="414" w:type="pct"/>
                <w:tcBorders>
                  <w:left w:val="single" w:sz="4" w:space="0" w:color="auto"/>
                  <w:right w:val="single" w:sz="4" w:space="0" w:color="auto"/>
                </w:tcBorders>
              </w:tcPr>
            </w:tcPrChange>
          </w:tcPr>
          <w:p w14:paraId="18580C0C" w14:textId="0B1C5D33" w:rsidR="00A5317B" w:rsidDel="007E3468" w:rsidRDefault="00A5317B" w:rsidP="00A5317B">
            <w:pPr>
              <w:keepNext/>
              <w:keepLines/>
              <w:spacing w:after="0"/>
              <w:jc w:val="center"/>
              <w:rPr>
                <w:ins w:id="557" w:author="Antti Immonen" w:date="2024-05-08T09:41:00Z"/>
                <w:del w:id="558" w:author="Laurent Noel" w:date="2024-05-10T00:32:00Z" w16du:dateUtc="2024-05-10T04:32:00Z"/>
                <w:rFonts w:ascii="Arial" w:hAnsi="Arial"/>
                <w:b/>
                <w:bCs/>
                <w:sz w:val="18"/>
                <w:vertAlign w:val="superscript"/>
              </w:rPr>
            </w:pPr>
          </w:p>
          <w:p w14:paraId="0C7BD495" w14:textId="27AC7730" w:rsidR="000E398A" w:rsidDel="007E3468" w:rsidRDefault="000E398A" w:rsidP="00A5317B">
            <w:pPr>
              <w:keepNext/>
              <w:keepLines/>
              <w:spacing w:after="0"/>
              <w:jc w:val="center"/>
              <w:rPr>
                <w:ins w:id="559" w:author="Pushp Trikha" w:date="2024-05-08T08:09:00Z"/>
                <w:del w:id="560" w:author="Laurent Noel" w:date="2024-05-10T00:32:00Z" w16du:dateUtc="2024-05-10T04:32:00Z"/>
                <w:rFonts w:ascii="Arial" w:hAnsi="Arial" w:cs="Arial"/>
                <w:sz w:val="18"/>
                <w:szCs w:val="18"/>
                <w:vertAlign w:val="superscript"/>
              </w:rPr>
            </w:pPr>
            <w:ins w:id="561" w:author="Antti Immonen" w:date="2024-05-08T09:41:00Z">
              <w:del w:id="562" w:author="Laurent Noel" w:date="2024-05-10T00:32:00Z" w16du:dateUtc="2024-05-10T04:32:00Z">
                <w:r w:rsidDel="007E3468">
                  <w:rPr>
                    <w:rFonts w:ascii="Arial" w:hAnsi="Arial" w:cs="Arial"/>
                    <w:sz w:val="18"/>
                    <w:szCs w:val="18"/>
                  </w:rPr>
                  <w:delText>[30.9]</w:delText>
                </w:r>
                <w:r w:rsidDel="007E3468">
                  <w:rPr>
                    <w:rFonts w:ascii="Arial" w:hAnsi="Arial" w:cs="Arial"/>
                    <w:sz w:val="18"/>
                    <w:szCs w:val="18"/>
                    <w:vertAlign w:val="superscript"/>
                  </w:rPr>
                  <w:delText>3</w:delText>
                </w:r>
              </w:del>
            </w:ins>
          </w:p>
          <w:p w14:paraId="1E8AB211" w14:textId="1E64D523" w:rsidR="009A7D8E" w:rsidRPr="00BB37C2" w:rsidRDefault="009A7D8E" w:rsidP="00A5317B">
            <w:pPr>
              <w:keepNext/>
              <w:keepLines/>
              <w:spacing w:after="0"/>
              <w:jc w:val="center"/>
              <w:rPr>
                <w:ins w:id="563" w:author="Laurent Noel" w:date="2024-05-07T11:30:00Z"/>
                <w:rFonts w:ascii="Arial" w:hAnsi="Arial" w:cs="Arial"/>
                <w:sz w:val="18"/>
                <w:szCs w:val="18"/>
              </w:rPr>
            </w:pPr>
            <w:ins w:id="564" w:author="Pushp Trikha" w:date="2024-05-08T08:09:00Z">
              <w:r>
                <w:rPr>
                  <w:rFonts w:ascii="Arial" w:hAnsi="Arial" w:cs="Arial"/>
                  <w:sz w:val="18"/>
                  <w:szCs w:val="18"/>
                </w:rPr>
                <w:t>[</w:t>
              </w:r>
            </w:ins>
            <w:ins w:id="565" w:author="Pushp Trikha" w:date="2024-05-08T08:10:00Z">
              <w:r>
                <w:rPr>
                  <w:rFonts w:ascii="Arial" w:hAnsi="Arial" w:cs="Arial"/>
                  <w:sz w:val="18"/>
                  <w:szCs w:val="18"/>
                </w:rPr>
                <w:t>3</w:t>
              </w:r>
            </w:ins>
            <w:ins w:id="566" w:author="Laurent Noel" w:date="2024-05-10T00:32:00Z" w16du:dateUtc="2024-05-10T04:32:00Z">
              <w:r w:rsidR="007E3468">
                <w:rPr>
                  <w:rFonts w:ascii="Arial" w:hAnsi="Arial" w:cs="Arial"/>
                  <w:sz w:val="18"/>
                  <w:szCs w:val="18"/>
                </w:rPr>
                <w:t>1.8</w:t>
              </w:r>
            </w:ins>
            <w:ins w:id="567" w:author="Pushp Trikha" w:date="2024-05-08T08:10:00Z">
              <w:del w:id="568" w:author="Laurent Noel" w:date="2024-05-10T00:32:00Z" w16du:dateUtc="2024-05-10T04:32:00Z">
                <w:r w:rsidDel="007E3468">
                  <w:rPr>
                    <w:rFonts w:ascii="Arial" w:hAnsi="Arial" w:cs="Arial"/>
                    <w:sz w:val="18"/>
                    <w:szCs w:val="18"/>
                  </w:rPr>
                  <w:delText>2</w:delText>
                </w:r>
              </w:del>
            </w:ins>
            <w:ins w:id="569" w:author="Pushp Trikha" w:date="2024-05-08T08:09:00Z">
              <w:del w:id="570" w:author="Laurent Noel" w:date="2024-05-10T00:32:00Z" w16du:dateUtc="2024-05-10T04:32:00Z">
                <w:r w:rsidDel="007E3468">
                  <w:rPr>
                    <w:rFonts w:ascii="Arial" w:hAnsi="Arial" w:cs="Arial"/>
                    <w:sz w:val="18"/>
                    <w:szCs w:val="18"/>
                  </w:rPr>
                  <w:delText>.</w:delText>
                </w:r>
              </w:del>
            </w:ins>
            <w:ins w:id="571" w:author="Pushp Trikha" w:date="2024-05-08T08:10:00Z">
              <w:del w:id="572" w:author="Laurent Noel" w:date="2024-05-10T00:32:00Z" w16du:dateUtc="2024-05-10T04:32:00Z">
                <w:r w:rsidDel="007E3468">
                  <w:rPr>
                    <w:rFonts w:ascii="Arial" w:hAnsi="Arial" w:cs="Arial"/>
                    <w:sz w:val="18"/>
                    <w:szCs w:val="18"/>
                  </w:rPr>
                  <w:delText>2</w:delText>
                </w:r>
              </w:del>
            </w:ins>
            <w:ins w:id="573" w:author="Pushp Trikha" w:date="2024-05-08T08:09:00Z">
              <w:r>
                <w:rPr>
                  <w:rFonts w:ascii="Arial" w:hAnsi="Arial" w:cs="Arial"/>
                  <w:sz w:val="18"/>
                  <w:szCs w:val="18"/>
                </w:rPr>
                <w:t>]</w:t>
              </w:r>
              <w:r>
                <w:rPr>
                  <w:rFonts w:ascii="Arial" w:hAnsi="Arial" w:cs="Arial"/>
                  <w:sz w:val="18"/>
                  <w:szCs w:val="18"/>
                  <w:vertAlign w:val="superscript"/>
                </w:rPr>
                <w:t>3</w:t>
              </w:r>
            </w:ins>
          </w:p>
        </w:tc>
        <w:tc>
          <w:tcPr>
            <w:tcW w:w="424" w:type="pct"/>
            <w:tcBorders>
              <w:top w:val="nil"/>
              <w:bottom w:val="single" w:sz="4" w:space="0" w:color="auto"/>
            </w:tcBorders>
            <w:vAlign w:val="center"/>
            <w:tcPrChange w:id="574" w:author="Laurent Noel" w:date="2024-05-07T11:35:00Z">
              <w:tcPr>
                <w:tcW w:w="414" w:type="pct"/>
                <w:tcBorders>
                  <w:left w:val="single" w:sz="4" w:space="0" w:color="auto"/>
                  <w:right w:val="single" w:sz="4" w:space="0" w:color="auto"/>
                </w:tcBorders>
                <w:vAlign w:val="center"/>
              </w:tcPr>
            </w:tcPrChange>
          </w:tcPr>
          <w:p w14:paraId="49DE0826" w14:textId="77777777" w:rsidR="00A5317B" w:rsidRPr="00A5317B" w:rsidRDefault="00A5317B" w:rsidP="00A5317B">
            <w:pPr>
              <w:keepNext/>
              <w:keepLines/>
              <w:spacing w:after="0"/>
              <w:jc w:val="center"/>
              <w:rPr>
                <w:ins w:id="575" w:author="Laurent Noel" w:date="2024-05-07T11:30:00Z"/>
                <w:rFonts w:ascii="Arial" w:hAnsi="Arial" w:cs="Arial"/>
                <w:sz w:val="18"/>
                <w:szCs w:val="18"/>
              </w:rPr>
            </w:pPr>
          </w:p>
        </w:tc>
      </w:tr>
      <w:tr w:rsidR="00A5317B" w:rsidRPr="00746C81" w14:paraId="26CBB8D9" w14:textId="77777777" w:rsidTr="004F77CA">
        <w:trPr>
          <w:trHeight w:val="20"/>
          <w:jc w:val="center"/>
          <w:ins w:id="576" w:author="Laurent Noel" w:date="2024-05-07T11:29:00Z"/>
          <w:trPrChange w:id="577" w:author="Laurent Noel" w:date="2024-05-07T11:35:00Z">
            <w:trPr>
              <w:trHeight w:val="20"/>
              <w:jc w:val="center"/>
            </w:trPr>
          </w:trPrChange>
        </w:trPr>
        <w:tc>
          <w:tcPr>
            <w:tcW w:w="5000" w:type="pct"/>
            <w:gridSpan w:val="8"/>
            <w:tcBorders>
              <w:bottom w:val="single" w:sz="4" w:space="0" w:color="auto"/>
            </w:tcBorders>
            <w:tcPrChange w:id="578" w:author="Laurent Noel" w:date="2024-05-07T11:35:00Z">
              <w:tcPr>
                <w:tcW w:w="5000" w:type="pct"/>
                <w:gridSpan w:val="16"/>
                <w:tcBorders>
                  <w:left w:val="single" w:sz="4" w:space="0" w:color="auto"/>
                  <w:right w:val="single" w:sz="4" w:space="0" w:color="auto"/>
                </w:tcBorders>
              </w:tcPr>
            </w:tcPrChange>
          </w:tcPr>
          <w:p w14:paraId="3827FFC6" w14:textId="7270417C" w:rsidR="00A5317B" w:rsidRPr="004F77CA" w:rsidRDefault="00A5317B" w:rsidP="00A5317B">
            <w:pPr>
              <w:keepNext/>
              <w:keepLines/>
              <w:spacing w:after="0"/>
              <w:rPr>
                <w:ins w:id="579" w:author="Laurent Noel" w:date="2024-05-07T11:29:00Z"/>
                <w:rFonts w:ascii="Arial" w:hAnsi="Arial"/>
                <w:sz w:val="18"/>
              </w:rPr>
            </w:pPr>
            <w:ins w:id="580" w:author="Laurent Noel" w:date="2024-05-07T11:29:00Z">
              <w:r w:rsidRPr="004F77CA">
                <w:rPr>
                  <w:rFonts w:ascii="Arial" w:hAnsi="Arial"/>
                  <w:sz w:val="18"/>
                  <w:rPrChange w:id="581" w:author="Laurent Noel" w:date="2024-05-07T11:33:00Z">
                    <w:rPr>
                      <w:rFonts w:ascii="Arial" w:hAnsi="Arial"/>
                      <w:sz w:val="18"/>
                      <w:highlight w:val="green"/>
                    </w:rPr>
                  </w:rPrChange>
                </w:rPr>
                <w:t xml:space="preserve">NOTE </w:t>
              </w:r>
            </w:ins>
            <w:ins w:id="582" w:author="Laurent Noel" w:date="2024-05-07T11:33:00Z">
              <w:r w:rsidR="004F77CA">
                <w:rPr>
                  <w:rFonts w:ascii="Arial" w:hAnsi="Arial"/>
                  <w:sz w:val="18"/>
                </w:rPr>
                <w:t>1</w:t>
              </w:r>
            </w:ins>
            <w:ins w:id="583" w:author="Laurent Noel" w:date="2024-05-07T11:29:00Z">
              <w:r w:rsidRPr="004F77CA">
                <w:rPr>
                  <w:rFonts w:ascii="Arial" w:hAnsi="Arial"/>
                  <w:sz w:val="18"/>
                  <w:rPrChange w:id="584" w:author="Laurent Noel" w:date="2024-05-07T11:33:00Z">
                    <w:rPr>
                      <w:rFonts w:ascii="Arial" w:hAnsi="Arial"/>
                      <w:sz w:val="18"/>
                      <w:highlight w:val="green"/>
                    </w:rPr>
                  </w:rPrChange>
                </w:rPr>
                <w:t>: Applicable to UE supporting PC2 with single Tx.</w:t>
              </w:r>
              <w:r w:rsidRPr="004F77CA">
                <w:rPr>
                  <w:rFonts w:ascii="Arial" w:hAnsi="Arial"/>
                  <w:sz w:val="18"/>
                </w:rPr>
                <w:t xml:space="preserve"> </w:t>
              </w:r>
            </w:ins>
          </w:p>
          <w:p w14:paraId="59B39BE8" w14:textId="77777777" w:rsidR="00A5317B" w:rsidRDefault="00A5317B" w:rsidP="00A5317B">
            <w:pPr>
              <w:keepNext/>
              <w:keepLines/>
              <w:spacing w:after="0"/>
              <w:rPr>
                <w:ins w:id="585" w:author="Laurent Noel" w:date="2024-05-07T11:33:00Z"/>
                <w:rFonts w:ascii="Arial" w:hAnsi="Arial"/>
                <w:sz w:val="18"/>
              </w:rPr>
            </w:pPr>
            <w:ins w:id="586" w:author="Laurent Noel" w:date="2024-05-07T11:29:00Z">
              <w:r w:rsidRPr="004F77CA">
                <w:rPr>
                  <w:rFonts w:ascii="Arial" w:hAnsi="Arial"/>
                  <w:sz w:val="18"/>
                  <w:rPrChange w:id="587" w:author="Laurent Noel" w:date="2024-05-07T11:33:00Z">
                    <w:rPr>
                      <w:rFonts w:ascii="Arial" w:hAnsi="Arial"/>
                      <w:sz w:val="18"/>
                      <w:highlight w:val="green"/>
                    </w:rPr>
                  </w:rPrChange>
                </w:rPr>
                <w:t xml:space="preserve">NOTE </w:t>
              </w:r>
            </w:ins>
            <w:ins w:id="588" w:author="Laurent Noel" w:date="2024-05-07T11:33:00Z">
              <w:r w:rsidR="004F77CA">
                <w:rPr>
                  <w:rFonts w:ascii="Arial" w:hAnsi="Arial"/>
                  <w:sz w:val="18"/>
                </w:rPr>
                <w:t>2</w:t>
              </w:r>
            </w:ins>
            <w:ins w:id="589" w:author="Laurent Noel" w:date="2024-05-07T11:29:00Z">
              <w:r w:rsidRPr="004F77CA">
                <w:rPr>
                  <w:rFonts w:ascii="Arial" w:hAnsi="Arial"/>
                  <w:sz w:val="18"/>
                  <w:rPrChange w:id="590" w:author="Laurent Noel" w:date="2024-05-07T11:33:00Z">
                    <w:rPr>
                      <w:rFonts w:ascii="Arial" w:hAnsi="Arial"/>
                      <w:sz w:val="18"/>
                      <w:highlight w:val="green"/>
                    </w:rPr>
                  </w:rPrChange>
                </w:rPr>
                <w:t>: Applicable to UE supporting PC2 with dual Tx.</w:t>
              </w:r>
            </w:ins>
          </w:p>
          <w:p w14:paraId="718C19EE" w14:textId="3CF2C1D1" w:rsidR="004F77CA" w:rsidRPr="00746C81" w:rsidRDefault="004F77CA" w:rsidP="00A5317B">
            <w:pPr>
              <w:keepNext/>
              <w:keepLines/>
              <w:spacing w:after="0"/>
              <w:rPr>
                <w:ins w:id="591" w:author="Laurent Noel" w:date="2024-05-07T11:29:00Z"/>
                <w:rFonts w:ascii="Arial" w:hAnsi="Arial"/>
                <w:sz w:val="18"/>
              </w:rPr>
            </w:pPr>
            <w:ins w:id="592" w:author="Laurent Noel" w:date="2024-05-07T11:34:00Z">
              <w:r w:rsidRPr="00A94C34">
                <w:rPr>
                  <w:rFonts w:ascii="Arial" w:hAnsi="Arial"/>
                  <w:sz w:val="18"/>
                </w:rPr>
                <w:t xml:space="preserve">NOTE </w:t>
              </w:r>
              <w:r>
                <w:rPr>
                  <w:rFonts w:ascii="Arial" w:hAnsi="Arial"/>
                  <w:sz w:val="18"/>
                </w:rPr>
                <w:t>3</w:t>
              </w:r>
              <w:r w:rsidRPr="00A94C34">
                <w:rPr>
                  <w:rFonts w:ascii="Arial" w:hAnsi="Arial"/>
                  <w:sz w:val="18"/>
                </w:rPr>
                <w:t xml:space="preserve">: Applicable only to BCS 4 and 5 and </w:t>
              </w:r>
              <w:r>
                <w:rPr>
                  <w:rFonts w:ascii="Arial" w:hAnsi="Arial"/>
                  <w:sz w:val="18"/>
                </w:rPr>
                <w:t xml:space="preserve">for </w:t>
              </w:r>
              <w:r w:rsidRPr="00A94C34">
                <w:rPr>
                  <w:rFonts w:ascii="Arial" w:hAnsi="Arial"/>
                  <w:sz w:val="18"/>
                </w:rPr>
                <w:t xml:space="preserve">UEs supporting the optional symmetrical UL/DL </w:t>
              </w:r>
              <w:r>
                <w:rPr>
                  <w:rFonts w:ascii="Arial" w:hAnsi="Arial"/>
                  <w:sz w:val="18"/>
                </w:rPr>
                <w:t xml:space="preserve">channel </w:t>
              </w:r>
              <w:r w:rsidRPr="00A94C34">
                <w:rPr>
                  <w:rFonts w:ascii="Arial" w:hAnsi="Arial"/>
                  <w:sz w:val="18"/>
                </w:rPr>
                <w:t>bandwidths.</w:t>
              </w:r>
            </w:ins>
          </w:p>
        </w:tc>
      </w:tr>
    </w:tbl>
    <w:p w14:paraId="51F9F74A" w14:textId="6524BAF2" w:rsidR="00A5317B" w:rsidDel="004F77CA" w:rsidRDefault="00A5317B" w:rsidP="00782E84">
      <w:pPr>
        <w:rPr>
          <w:del w:id="593" w:author="Laurent Noel" w:date="2024-05-07T11:35:00Z"/>
        </w:rPr>
      </w:pPr>
    </w:p>
    <w:p w14:paraId="12A2B19B" w14:textId="77777777" w:rsidR="004F77CA" w:rsidRDefault="004F77CA" w:rsidP="00782E84">
      <w:pPr>
        <w:rPr>
          <w:ins w:id="594" w:author="Laurent Noel" w:date="2024-05-07T11:35:00Z"/>
        </w:rPr>
      </w:pPr>
    </w:p>
    <w:p w14:paraId="07E2F7B7" w14:textId="1E07F5E1" w:rsidR="00782E84" w:rsidDel="004C05DE" w:rsidRDefault="00782E84" w:rsidP="00782E84">
      <w:pPr>
        <w:rPr>
          <w:del w:id="595" w:author="Laurent Noel" w:date="2024-05-07T11:20:00Z"/>
          <w:lang w:val="en-US"/>
        </w:rPr>
      </w:pPr>
      <w:r>
        <w:rPr>
          <w:lang w:val="en-US"/>
        </w:rPr>
        <w:t>For intra-band non-contiguous carrier aggregation</w:t>
      </w:r>
      <w:r>
        <w:t xml:space="preserve"> with </w:t>
      </w:r>
      <w:r>
        <w:rPr>
          <w:lang w:val="en-US"/>
        </w:rPr>
        <w:t xml:space="preserve">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7.3A.2.2-2 with the </w:t>
      </w:r>
      <w:ins w:id="596" w:author="Laurent Noel" w:date="2024-05-07T11:06:00Z">
        <w:r w:rsidR="00180909">
          <w:rPr>
            <w:lang w:val="en-US"/>
          </w:rPr>
          <w:t xml:space="preserve">power class 3 </w:t>
        </w:r>
      </w:ins>
      <w:r>
        <w:rPr>
          <w:lang w:val="en-US"/>
        </w:rPr>
        <w:t xml:space="preserve">reference sensitivity power level increased by </w:t>
      </w:r>
      <w:r>
        <w:rPr>
          <w:rFonts w:cs="Arial"/>
        </w:rPr>
        <w:t>Δ</w:t>
      </w:r>
      <w:r>
        <w:rPr>
          <w:lang w:val="en-US"/>
        </w:rPr>
        <w:t>R</w:t>
      </w:r>
      <w:r>
        <w:rPr>
          <w:sz w:val="13"/>
          <w:szCs w:val="13"/>
          <w:lang w:val="en-US"/>
        </w:rPr>
        <w:t xml:space="preserve">IBNC </w:t>
      </w:r>
      <w:r>
        <w:rPr>
          <w:lang w:val="en-US"/>
        </w:rPr>
        <w:t xml:space="preserve"> </w:t>
      </w:r>
      <w:ins w:id="597" w:author="Laurent Noel" w:date="2024-05-07T11:19:00Z">
        <w:r w:rsidR="004C05DE">
          <w:rPr>
            <w:lang w:val="en-US"/>
          </w:rPr>
          <w:t>only for the specific uplink and downlink test points which are specified in Table 7.3A.2.2-2.</w:t>
        </w:r>
      </w:ins>
      <w:del w:id="598" w:author="Laurent Noel" w:date="2024-05-07T11:19:00Z">
        <w:r w:rsidDel="004C05DE">
          <w:rPr>
            <w:lang w:val="en-US"/>
          </w:rPr>
          <w:delText>given in Table 7.3A.2.2-2 for the PCC and SCC(s).</w:delText>
        </w:r>
      </w:del>
      <w:r>
        <w:rPr>
          <w:lang w:val="en-US"/>
        </w:rPr>
        <w:t xml:space="preserve"> </w:t>
      </w:r>
    </w:p>
    <w:p w14:paraId="2945EE5D" w14:textId="7DBE74F2" w:rsidR="00782E84" w:rsidRDefault="00782E84" w:rsidP="00782E84">
      <w:pPr>
        <w:rPr>
          <w:lang w:val="en-US"/>
        </w:rPr>
      </w:pPr>
      <w:del w:id="599" w:author="Laurent Noel" w:date="2024-05-07T11:20:00Z">
        <w:r w:rsidDel="004C05DE">
          <w:rPr>
            <w:lang w:val="en-US"/>
          </w:rPr>
          <w:delText xml:space="preserve">For aggregation of two or more downlink FDD carriers with two uplink carriers the reference sensitivity is defined only for the specific uplink and downlink test points which are specified in Table 7.3A.2.2-2. </w:delText>
        </w:r>
      </w:del>
      <w:r>
        <w:rPr>
          <w:lang w:val="en-US"/>
        </w:rPr>
        <w:t>The requirements apply with all downlink carriers and two uplink carriers active. The reference sensitivity requirements shall be verified with the network signaling value NS_01 (Table 6.2.3.1-1) configured.</w:t>
      </w:r>
    </w:p>
    <w:p w14:paraId="7AD6392D" w14:textId="236A0E9A" w:rsidR="00782E84" w:rsidRDefault="00782E84" w:rsidP="00782E84">
      <w:pPr>
        <w:pStyle w:val="TH"/>
      </w:pPr>
      <w:r>
        <w:lastRenderedPageBreak/>
        <w:t>Table 7.3A.2.2-2:</w:t>
      </w:r>
      <w:r>
        <w:rPr>
          <w:lang w:val="en-US"/>
        </w:rPr>
        <w:t xml:space="preserve"> </w:t>
      </w:r>
      <w:ins w:id="600" w:author="Laurent Noel" w:date="2024-05-07T11:07:00Z">
        <w:r w:rsidR="00180909">
          <w:rPr>
            <w:lang w:val="en-US"/>
          </w:rPr>
          <w:t xml:space="preserve">Power class 3 </w:t>
        </w:r>
      </w:ins>
      <w:del w:id="601" w:author="Laurent Noel" w:date="2024-05-07T11:07:00Z">
        <w:r w:rsidDel="00180909">
          <w:rPr>
            <w:lang w:val="en-US"/>
          </w:rPr>
          <w:delText>Intra</w:delText>
        </w:r>
      </w:del>
      <w:ins w:id="602" w:author="Laurent Noel" w:date="2024-05-07T11:07:00Z">
        <w:r w:rsidR="00180909">
          <w:rPr>
            <w:lang w:val="en-US"/>
          </w:rPr>
          <w:t>intra</w:t>
        </w:r>
      </w:ins>
      <w:r>
        <w:rPr>
          <w:lang w:val="en-US"/>
        </w:rPr>
        <w:t xml:space="preserve">-band non-contiguous CA </w:t>
      </w:r>
      <w:del w:id="603" w:author="Laurent Noel" w:date="2024-05-07T11:07:00Z">
        <w:r w:rsidDel="00180909">
          <w:rPr>
            <w:lang w:val="en-US"/>
          </w:rPr>
          <w:delText xml:space="preserve">with two uplink carriers configuration for </w:delText>
        </w:r>
      </w:del>
      <w:r>
        <w:rPr>
          <w:lang w:val="en-US"/>
        </w:rPr>
        <w:t xml:space="preserve">reference sensitivity </w:t>
      </w:r>
      <w:ins w:id="604" w:author="Laurent Noel" w:date="2024-05-07T11:08:00Z">
        <w:r w:rsidR="00180909">
          <w:rPr>
            <w:lang w:val="en-US"/>
          </w:rPr>
          <w:t>with two uplink carriers</w:t>
        </w:r>
      </w:ins>
      <w:del w:id="605" w:author="Laurent Noel" w:date="2024-05-07T11:08:00Z">
        <w:r w:rsidDel="00180909">
          <w:rPr>
            <w:lang w:val="en-US"/>
          </w:rPr>
          <w:delText>in FDD bands</w:delText>
        </w:r>
      </w:del>
      <w:r>
        <w:rPr>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782E84" w14:paraId="3BE4FAD9" w14:textId="77777777" w:rsidTr="0012073C">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75C79EC" w14:textId="77777777" w:rsidR="00782E84" w:rsidRDefault="00782E84" w:rsidP="00A6345D">
            <w:pPr>
              <w:pStyle w:val="TAH"/>
              <w:rPr>
                <w:rFonts w:cs="Arial"/>
              </w:rPr>
            </w:pPr>
            <w:r>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01BE0EE8" w14:textId="77777777" w:rsidR="00782E84" w:rsidRDefault="00782E84" w:rsidP="00A6345D">
            <w:pPr>
              <w:pStyle w:val="TAH"/>
              <w:rPr>
                <w:rFonts w:cs="Arial"/>
              </w:rPr>
            </w:pPr>
            <w:r>
              <w:rPr>
                <w:rFonts w:cs="Arial"/>
              </w:rPr>
              <w:t xml:space="preserve">PCC/SCC </w:t>
            </w:r>
          </w:p>
          <w:p w14:paraId="734E8849" w14:textId="77777777" w:rsidR="00782E84" w:rsidRDefault="00782E84" w:rsidP="00A6345D">
            <w:pPr>
              <w:pStyle w:val="TAH"/>
              <w:rPr>
                <w:rFonts w:cs="Arial"/>
              </w:rPr>
            </w:pPr>
            <w:r>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26CF4698" w14:textId="77777777" w:rsidR="00782E84" w:rsidRDefault="00782E84" w:rsidP="00A6345D">
            <w:pPr>
              <w:pStyle w:val="TAH"/>
              <w:rPr>
                <w:rFonts w:cs="Arial"/>
              </w:rPr>
            </w:pPr>
            <w:r>
              <w:rPr>
                <w:rFonts w:cs="Arial"/>
              </w:rPr>
              <w:t>PCC</w:t>
            </w:r>
            <w:r>
              <w:rPr>
                <w:rFonts w:cs="Arial"/>
                <w:lang w:eastAsia="zh-CN"/>
              </w:rPr>
              <w:t>/SCC</w:t>
            </w:r>
            <w:r>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78D3F92D" w14:textId="77777777" w:rsidR="00782E84" w:rsidRDefault="00782E84" w:rsidP="00A6345D">
            <w:pPr>
              <w:pStyle w:val="TAH"/>
              <w:rPr>
                <w:rFonts w:cs="Arial"/>
              </w:rPr>
            </w:pPr>
            <w:r>
              <w:rPr>
                <w:rFonts w:cs="Arial"/>
              </w:rPr>
              <w:t>UL PCC/SCC allocation</w:t>
            </w:r>
          </w:p>
          <w:p w14:paraId="770B29E2" w14:textId="77777777" w:rsidR="00782E84" w:rsidRDefault="00782E84" w:rsidP="00A6345D">
            <w:pPr>
              <w:pStyle w:val="TAH"/>
              <w:rPr>
                <w:rFonts w:cs="Arial"/>
              </w:rPr>
            </w:pPr>
            <w:r>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252AABB" w14:textId="77777777" w:rsidR="00782E84" w:rsidRDefault="00782E84" w:rsidP="00A6345D">
            <w:pPr>
              <w:pStyle w:val="TAH"/>
              <w:rPr>
                <w:rFonts w:cs="Arial"/>
              </w:rPr>
            </w:pPr>
            <w:r>
              <w:rPr>
                <w:rFonts w:cs="Arial"/>
              </w:rPr>
              <w:t>PCC</w:t>
            </w:r>
            <w:r>
              <w:rPr>
                <w:rFonts w:cs="Arial"/>
                <w:lang w:eastAsia="zh-CN"/>
              </w:rPr>
              <w:t>/SCC</w:t>
            </w:r>
            <w:r>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386C8381" w14:textId="77777777" w:rsidR="00782E84" w:rsidRDefault="00782E84" w:rsidP="00A6345D">
            <w:pPr>
              <w:pStyle w:val="TAH"/>
              <w:rPr>
                <w:rFonts w:cs="Arial"/>
              </w:rPr>
            </w:pPr>
            <w:r>
              <w:rPr>
                <w:szCs w:val="18"/>
              </w:rPr>
              <w:t>PCC ΔR</w:t>
            </w:r>
            <w:r>
              <w:rPr>
                <w:szCs w:val="18"/>
                <w:vertAlign w:val="subscript"/>
              </w:rPr>
              <w:t>IBNC</w:t>
            </w:r>
            <w:r>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5FDAEDA" w14:textId="77777777" w:rsidR="00782E84" w:rsidRDefault="00782E84" w:rsidP="00A6345D">
            <w:pPr>
              <w:pStyle w:val="TAH"/>
              <w:rPr>
                <w:rFonts w:cs="Arial"/>
              </w:rPr>
            </w:pPr>
            <w:r>
              <w:rPr>
                <w:szCs w:val="18"/>
              </w:rPr>
              <w:t>SCC ΔR</w:t>
            </w:r>
            <w:r>
              <w:rPr>
                <w:szCs w:val="18"/>
                <w:vertAlign w:val="subscript"/>
              </w:rPr>
              <w:t>IBNC</w:t>
            </w:r>
            <w:r>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029BA82" w14:textId="77777777" w:rsidR="00782E84" w:rsidRDefault="00782E84" w:rsidP="00A6345D">
            <w:pPr>
              <w:pStyle w:val="TAH"/>
              <w:rPr>
                <w:rFonts w:cs="Arial"/>
              </w:rPr>
            </w:pPr>
            <w:r>
              <w:rPr>
                <w:rFonts w:cs="Arial"/>
              </w:rPr>
              <w:t>Duplex mode</w:t>
            </w:r>
          </w:p>
        </w:tc>
      </w:tr>
      <w:tr w:rsidR="00782E84" w14:paraId="4C6EAF19" w14:textId="77777777" w:rsidTr="0012073C">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A7826B4" w14:textId="77777777" w:rsidR="00782E84" w:rsidRDefault="00782E84" w:rsidP="00A6345D">
            <w:pPr>
              <w:pStyle w:val="TAC"/>
            </w:pPr>
            <w: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4E71B95B" w14:textId="77777777" w:rsidR="00782E84" w:rsidRDefault="00782E84" w:rsidP="00A6345D">
            <w:pPr>
              <w:pStyle w:val="TAC"/>
            </w:pPr>
            <w:r>
              <w:t>(15kHz, 5MH</w:t>
            </w:r>
            <w:r>
              <w:rPr>
                <w:lang w:eastAsia="zh-CN"/>
              </w:rPr>
              <w:t>z)</w:t>
            </w:r>
            <w:r>
              <w:t>/ (15kHz, 5MH</w:t>
            </w:r>
            <w:r>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7BE0BC76" w14:textId="77777777" w:rsidR="00782E84" w:rsidRDefault="00782E84" w:rsidP="00A6345D">
            <w:pPr>
              <w:pStyle w:val="TAC"/>
            </w:pPr>
            <w: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77AAE3FD" w14:textId="77777777" w:rsidR="00782E84" w:rsidRDefault="00782E84" w:rsidP="00A6345D">
            <w:pPr>
              <w:pStyle w:val="TAC"/>
            </w:pPr>
            <w:r>
              <w:t>12 (RB</w:t>
            </w:r>
            <w:r>
              <w:rPr>
                <w:vertAlign w:val="subscript"/>
              </w:rPr>
              <w:t>START</w:t>
            </w:r>
            <w:r>
              <w:t xml:space="preserve"> = 0) / 12 (RB</w:t>
            </w:r>
            <w:r>
              <w:rPr>
                <w:vertAlign w:val="subscript"/>
              </w:rPr>
              <w:t>START</w:t>
            </w:r>
            <w: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71F95B1E" w14:textId="77777777" w:rsidR="00782E84" w:rsidRDefault="00782E84" w:rsidP="00A6345D">
            <w:pPr>
              <w:pStyle w:val="TAC"/>
              <w:rPr>
                <w:rFonts w:cs="Arial"/>
                <w:szCs w:val="18"/>
                <w:lang w:eastAsia="sv-SE"/>
              </w:rPr>
            </w:pPr>
            <w:r>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062971A2" w14:textId="77777777" w:rsidR="00782E84" w:rsidRDefault="00782E84" w:rsidP="00A6345D">
            <w:pPr>
              <w:pStyle w:val="TAC"/>
            </w:pPr>
            <w: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F8FE55" w14:textId="77777777" w:rsidR="00782E84" w:rsidRDefault="00782E84" w:rsidP="00A6345D">
            <w:pPr>
              <w:pStyle w:val="TAC"/>
            </w:pPr>
            <w: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314202B5" w14:textId="77777777" w:rsidR="00782E84" w:rsidRDefault="00782E84" w:rsidP="00A6345D">
            <w:pPr>
              <w:pStyle w:val="TAC"/>
            </w:pPr>
            <w:r>
              <w:t>FDD</w:t>
            </w:r>
          </w:p>
        </w:tc>
      </w:tr>
    </w:tbl>
    <w:p w14:paraId="1367D694" w14:textId="77777777" w:rsidR="008709EF" w:rsidRPr="001C0CC4" w:rsidRDefault="008709EF" w:rsidP="00C171B4">
      <w:pPr>
        <w:rPr>
          <w:rFonts w:eastAsia="Yu Mincho"/>
        </w:rPr>
      </w:pPr>
    </w:p>
    <w:p w14:paraId="756B97EF" w14:textId="1D09EC95"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6"/>
      <w:headerReference w:type="default" r:id="rId17"/>
      <w:foot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2C520" w14:textId="77777777" w:rsidR="00FB2C3B" w:rsidRDefault="00FB2C3B">
      <w:pPr>
        <w:spacing w:after="0"/>
      </w:pPr>
      <w:r>
        <w:separator/>
      </w:r>
    </w:p>
  </w:endnote>
  <w:endnote w:type="continuationSeparator" w:id="0">
    <w:p w14:paraId="6A587375" w14:textId="77777777" w:rsidR="00FB2C3B" w:rsidRDefault="00FB2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B859D" w14:textId="77777777" w:rsidR="00FB2C3B" w:rsidRDefault="00FB2C3B">
      <w:pPr>
        <w:spacing w:after="0"/>
      </w:pPr>
      <w:r>
        <w:separator/>
      </w:r>
    </w:p>
  </w:footnote>
  <w:footnote w:type="continuationSeparator" w:id="0">
    <w:p w14:paraId="553B4E91" w14:textId="77777777" w:rsidR="00FB2C3B" w:rsidRDefault="00FB2C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7912634">
    <w:abstractNumId w:val="5"/>
  </w:num>
  <w:num w:numId="2" w16cid:durableId="214781334">
    <w:abstractNumId w:val="21"/>
  </w:num>
  <w:num w:numId="3" w16cid:durableId="2114131050">
    <w:abstractNumId w:val="2"/>
  </w:num>
  <w:num w:numId="4" w16cid:durableId="2007781724">
    <w:abstractNumId w:val="13"/>
  </w:num>
  <w:num w:numId="5" w16cid:durableId="845175723">
    <w:abstractNumId w:val="8"/>
  </w:num>
  <w:num w:numId="6" w16cid:durableId="673727333">
    <w:abstractNumId w:val="20"/>
  </w:num>
  <w:num w:numId="7" w16cid:durableId="1358852551">
    <w:abstractNumId w:val="22"/>
  </w:num>
  <w:num w:numId="8" w16cid:durableId="952060268">
    <w:abstractNumId w:val="10"/>
  </w:num>
  <w:num w:numId="9" w16cid:durableId="345639956">
    <w:abstractNumId w:val="23"/>
  </w:num>
  <w:num w:numId="10" w16cid:durableId="1766419904">
    <w:abstractNumId w:val="6"/>
  </w:num>
  <w:num w:numId="11" w16cid:durableId="1690109398">
    <w:abstractNumId w:val="3"/>
  </w:num>
  <w:num w:numId="12" w16cid:durableId="1411804628">
    <w:abstractNumId w:val="9"/>
  </w:num>
  <w:num w:numId="13" w16cid:durableId="230316720">
    <w:abstractNumId w:val="11"/>
  </w:num>
  <w:num w:numId="14" w16cid:durableId="428088107">
    <w:abstractNumId w:val="7"/>
  </w:num>
  <w:num w:numId="15" w16cid:durableId="109663288">
    <w:abstractNumId w:val="0"/>
  </w:num>
  <w:num w:numId="16" w16cid:durableId="248580041">
    <w:abstractNumId w:val="19"/>
  </w:num>
  <w:num w:numId="17" w16cid:durableId="434716350">
    <w:abstractNumId w:val="4"/>
  </w:num>
  <w:num w:numId="18" w16cid:durableId="863903703">
    <w:abstractNumId w:val="1"/>
  </w:num>
  <w:num w:numId="19" w16cid:durableId="101725954">
    <w:abstractNumId w:val="18"/>
  </w:num>
  <w:num w:numId="20" w16cid:durableId="1687705248">
    <w:abstractNumId w:val="14"/>
  </w:num>
  <w:num w:numId="21" w16cid:durableId="1903787531">
    <w:abstractNumId w:val="12"/>
  </w:num>
  <w:num w:numId="22" w16cid:durableId="169756012">
    <w:abstractNumId w:val="16"/>
  </w:num>
  <w:num w:numId="23" w16cid:durableId="960495683">
    <w:abstractNumId w:val="17"/>
  </w:num>
  <w:num w:numId="24" w16cid:durableId="1976525062">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rson w15:author="Pushp Trikha">
    <w15:presenceInfo w15:providerId="AD" w15:userId="S::ptrikha@psemi.com::93de8769-3f6c-4816-8e57-0bb6a56880b2"/>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63A1"/>
    <w:rsid w:val="000179DB"/>
    <w:rsid w:val="00020C57"/>
    <w:rsid w:val="00022129"/>
    <w:rsid w:val="00022E4A"/>
    <w:rsid w:val="00023485"/>
    <w:rsid w:val="00031FF6"/>
    <w:rsid w:val="00051612"/>
    <w:rsid w:val="00053361"/>
    <w:rsid w:val="00053948"/>
    <w:rsid w:val="000604DF"/>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398A"/>
    <w:rsid w:val="000E582E"/>
    <w:rsid w:val="000E7950"/>
    <w:rsid w:val="000F2FD0"/>
    <w:rsid w:val="00101C6E"/>
    <w:rsid w:val="00106A93"/>
    <w:rsid w:val="00107586"/>
    <w:rsid w:val="001078C0"/>
    <w:rsid w:val="00117890"/>
    <w:rsid w:val="00136D1F"/>
    <w:rsid w:val="00141BE7"/>
    <w:rsid w:val="00143179"/>
    <w:rsid w:val="00145D43"/>
    <w:rsid w:val="001659C7"/>
    <w:rsid w:val="00166473"/>
    <w:rsid w:val="00171ED1"/>
    <w:rsid w:val="00172A27"/>
    <w:rsid w:val="00180909"/>
    <w:rsid w:val="00183E35"/>
    <w:rsid w:val="00184A53"/>
    <w:rsid w:val="00190DBB"/>
    <w:rsid w:val="00192C46"/>
    <w:rsid w:val="0019489C"/>
    <w:rsid w:val="00195F02"/>
    <w:rsid w:val="001A4647"/>
    <w:rsid w:val="001A7B60"/>
    <w:rsid w:val="001B03EE"/>
    <w:rsid w:val="001B21AE"/>
    <w:rsid w:val="001B3B7E"/>
    <w:rsid w:val="001B55DB"/>
    <w:rsid w:val="001B7A65"/>
    <w:rsid w:val="001C09DC"/>
    <w:rsid w:val="001C0DE7"/>
    <w:rsid w:val="001C6185"/>
    <w:rsid w:val="001D289E"/>
    <w:rsid w:val="001E41F3"/>
    <w:rsid w:val="001E6CCD"/>
    <w:rsid w:val="001E722E"/>
    <w:rsid w:val="001F0238"/>
    <w:rsid w:val="001F0714"/>
    <w:rsid w:val="001F5ACB"/>
    <w:rsid w:val="001F7A2B"/>
    <w:rsid w:val="00206E9B"/>
    <w:rsid w:val="00210D35"/>
    <w:rsid w:val="00213B82"/>
    <w:rsid w:val="002154D6"/>
    <w:rsid w:val="0021589F"/>
    <w:rsid w:val="002217D0"/>
    <w:rsid w:val="00224B3B"/>
    <w:rsid w:val="00226851"/>
    <w:rsid w:val="00236686"/>
    <w:rsid w:val="00246C43"/>
    <w:rsid w:val="00251AAA"/>
    <w:rsid w:val="00253D17"/>
    <w:rsid w:val="002558E0"/>
    <w:rsid w:val="0026004D"/>
    <w:rsid w:val="00260436"/>
    <w:rsid w:val="00265FDA"/>
    <w:rsid w:val="00266799"/>
    <w:rsid w:val="00275042"/>
    <w:rsid w:val="00275D12"/>
    <w:rsid w:val="00276C11"/>
    <w:rsid w:val="002835C4"/>
    <w:rsid w:val="002860C4"/>
    <w:rsid w:val="00287458"/>
    <w:rsid w:val="00290BC8"/>
    <w:rsid w:val="002A01CC"/>
    <w:rsid w:val="002A300A"/>
    <w:rsid w:val="002A527B"/>
    <w:rsid w:val="002B5741"/>
    <w:rsid w:val="002D1445"/>
    <w:rsid w:val="002D31FE"/>
    <w:rsid w:val="002D5FBF"/>
    <w:rsid w:val="002E7E69"/>
    <w:rsid w:val="002F1696"/>
    <w:rsid w:val="00301D4A"/>
    <w:rsid w:val="00305409"/>
    <w:rsid w:val="00311A58"/>
    <w:rsid w:val="00312DC5"/>
    <w:rsid w:val="00314A69"/>
    <w:rsid w:val="00320B85"/>
    <w:rsid w:val="00324A9F"/>
    <w:rsid w:val="00327331"/>
    <w:rsid w:val="00327444"/>
    <w:rsid w:val="00333122"/>
    <w:rsid w:val="003505ED"/>
    <w:rsid w:val="00356E3E"/>
    <w:rsid w:val="00365064"/>
    <w:rsid w:val="00370271"/>
    <w:rsid w:val="00375B4F"/>
    <w:rsid w:val="00376894"/>
    <w:rsid w:val="00380CD8"/>
    <w:rsid w:val="00387702"/>
    <w:rsid w:val="00391C23"/>
    <w:rsid w:val="00394CB8"/>
    <w:rsid w:val="003A1119"/>
    <w:rsid w:val="003A2653"/>
    <w:rsid w:val="003A2E9C"/>
    <w:rsid w:val="003A6E0C"/>
    <w:rsid w:val="003C1E1B"/>
    <w:rsid w:val="003C6961"/>
    <w:rsid w:val="003D34D6"/>
    <w:rsid w:val="003D7AF7"/>
    <w:rsid w:val="003E1A36"/>
    <w:rsid w:val="003E577A"/>
    <w:rsid w:val="003F1AFD"/>
    <w:rsid w:val="003F1B4E"/>
    <w:rsid w:val="004036FD"/>
    <w:rsid w:val="00403BFC"/>
    <w:rsid w:val="00405A73"/>
    <w:rsid w:val="0040612B"/>
    <w:rsid w:val="00410B1B"/>
    <w:rsid w:val="00410CB4"/>
    <w:rsid w:val="00410F0F"/>
    <w:rsid w:val="004242F1"/>
    <w:rsid w:val="00432189"/>
    <w:rsid w:val="0044069E"/>
    <w:rsid w:val="00442251"/>
    <w:rsid w:val="004547ED"/>
    <w:rsid w:val="0045518E"/>
    <w:rsid w:val="004650AC"/>
    <w:rsid w:val="00467EEB"/>
    <w:rsid w:val="00470BCA"/>
    <w:rsid w:val="004730CC"/>
    <w:rsid w:val="00473549"/>
    <w:rsid w:val="00481057"/>
    <w:rsid w:val="004852FD"/>
    <w:rsid w:val="004B3418"/>
    <w:rsid w:val="004B5F31"/>
    <w:rsid w:val="004B67DC"/>
    <w:rsid w:val="004B75B7"/>
    <w:rsid w:val="004C05DE"/>
    <w:rsid w:val="004C43AF"/>
    <w:rsid w:val="004C74A0"/>
    <w:rsid w:val="004D1592"/>
    <w:rsid w:val="004D27E6"/>
    <w:rsid w:val="004D53AF"/>
    <w:rsid w:val="004D70AD"/>
    <w:rsid w:val="004E04D7"/>
    <w:rsid w:val="004E5010"/>
    <w:rsid w:val="004E57B2"/>
    <w:rsid w:val="004E6375"/>
    <w:rsid w:val="004E7D7E"/>
    <w:rsid w:val="004F249E"/>
    <w:rsid w:val="004F6E68"/>
    <w:rsid w:val="004F77CA"/>
    <w:rsid w:val="005077F6"/>
    <w:rsid w:val="0051223D"/>
    <w:rsid w:val="00513DED"/>
    <w:rsid w:val="00513E2E"/>
    <w:rsid w:val="00513F94"/>
    <w:rsid w:val="0051543C"/>
    <w:rsid w:val="0051580D"/>
    <w:rsid w:val="0051698B"/>
    <w:rsid w:val="00516F31"/>
    <w:rsid w:val="005210EF"/>
    <w:rsid w:val="00521B72"/>
    <w:rsid w:val="00523CDD"/>
    <w:rsid w:val="00533F1C"/>
    <w:rsid w:val="00540AA8"/>
    <w:rsid w:val="00542892"/>
    <w:rsid w:val="00544560"/>
    <w:rsid w:val="00545DDC"/>
    <w:rsid w:val="00550BDC"/>
    <w:rsid w:val="00553D92"/>
    <w:rsid w:val="00555BCB"/>
    <w:rsid w:val="005616A0"/>
    <w:rsid w:val="00563E99"/>
    <w:rsid w:val="00565D2C"/>
    <w:rsid w:val="005737E3"/>
    <w:rsid w:val="005739E0"/>
    <w:rsid w:val="005773F3"/>
    <w:rsid w:val="00592D74"/>
    <w:rsid w:val="005A3D57"/>
    <w:rsid w:val="005A6F25"/>
    <w:rsid w:val="005B652E"/>
    <w:rsid w:val="005C4D4F"/>
    <w:rsid w:val="005D14BC"/>
    <w:rsid w:val="005D2F89"/>
    <w:rsid w:val="005D48E4"/>
    <w:rsid w:val="005E2C44"/>
    <w:rsid w:val="005F3402"/>
    <w:rsid w:val="00601F80"/>
    <w:rsid w:val="00610428"/>
    <w:rsid w:val="006131E7"/>
    <w:rsid w:val="00621188"/>
    <w:rsid w:val="006257ED"/>
    <w:rsid w:val="00635D2D"/>
    <w:rsid w:val="006373EA"/>
    <w:rsid w:val="00644BE0"/>
    <w:rsid w:val="006459E2"/>
    <w:rsid w:val="00646C14"/>
    <w:rsid w:val="00646C4B"/>
    <w:rsid w:val="006533E5"/>
    <w:rsid w:val="00654E37"/>
    <w:rsid w:val="00664AAA"/>
    <w:rsid w:val="00680914"/>
    <w:rsid w:val="00683B17"/>
    <w:rsid w:val="00683E1C"/>
    <w:rsid w:val="006910E5"/>
    <w:rsid w:val="00695808"/>
    <w:rsid w:val="006A154B"/>
    <w:rsid w:val="006A1CA0"/>
    <w:rsid w:val="006A5E1C"/>
    <w:rsid w:val="006B38C2"/>
    <w:rsid w:val="006B46FB"/>
    <w:rsid w:val="006C1C72"/>
    <w:rsid w:val="006C2AA0"/>
    <w:rsid w:val="006C5864"/>
    <w:rsid w:val="006C7BDF"/>
    <w:rsid w:val="006D2664"/>
    <w:rsid w:val="006E0947"/>
    <w:rsid w:val="006E21FB"/>
    <w:rsid w:val="006E43A1"/>
    <w:rsid w:val="006F3294"/>
    <w:rsid w:val="00701149"/>
    <w:rsid w:val="007110BA"/>
    <w:rsid w:val="00712664"/>
    <w:rsid w:val="00714805"/>
    <w:rsid w:val="0072409A"/>
    <w:rsid w:val="00724AC8"/>
    <w:rsid w:val="00751233"/>
    <w:rsid w:val="007518BC"/>
    <w:rsid w:val="00756291"/>
    <w:rsid w:val="00762DBA"/>
    <w:rsid w:val="00764BFE"/>
    <w:rsid w:val="00765B19"/>
    <w:rsid w:val="0076642F"/>
    <w:rsid w:val="00773D27"/>
    <w:rsid w:val="0077622D"/>
    <w:rsid w:val="00782E84"/>
    <w:rsid w:val="00786131"/>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3468"/>
    <w:rsid w:val="007E546B"/>
    <w:rsid w:val="007F22D8"/>
    <w:rsid w:val="007F290C"/>
    <w:rsid w:val="007F4A87"/>
    <w:rsid w:val="0080732F"/>
    <w:rsid w:val="00813A9C"/>
    <w:rsid w:val="00815EC3"/>
    <w:rsid w:val="00822A87"/>
    <w:rsid w:val="008279FA"/>
    <w:rsid w:val="00835025"/>
    <w:rsid w:val="00846434"/>
    <w:rsid w:val="00850456"/>
    <w:rsid w:val="008509A9"/>
    <w:rsid w:val="00851091"/>
    <w:rsid w:val="00851C29"/>
    <w:rsid w:val="00854B6F"/>
    <w:rsid w:val="0085623B"/>
    <w:rsid w:val="008626E7"/>
    <w:rsid w:val="008709EF"/>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156F9"/>
    <w:rsid w:val="009209A0"/>
    <w:rsid w:val="0092213D"/>
    <w:rsid w:val="009245F6"/>
    <w:rsid w:val="00931227"/>
    <w:rsid w:val="0093180F"/>
    <w:rsid w:val="009330B8"/>
    <w:rsid w:val="00943256"/>
    <w:rsid w:val="0094431F"/>
    <w:rsid w:val="00944658"/>
    <w:rsid w:val="00945B98"/>
    <w:rsid w:val="00945F35"/>
    <w:rsid w:val="00947A3C"/>
    <w:rsid w:val="00947BD0"/>
    <w:rsid w:val="009544A4"/>
    <w:rsid w:val="00955649"/>
    <w:rsid w:val="00961AF8"/>
    <w:rsid w:val="00962604"/>
    <w:rsid w:val="00962C9A"/>
    <w:rsid w:val="00975840"/>
    <w:rsid w:val="00976754"/>
    <w:rsid w:val="009777D9"/>
    <w:rsid w:val="00977B63"/>
    <w:rsid w:val="00981891"/>
    <w:rsid w:val="00984C3D"/>
    <w:rsid w:val="00985C99"/>
    <w:rsid w:val="00991B88"/>
    <w:rsid w:val="009A01D6"/>
    <w:rsid w:val="009A3A33"/>
    <w:rsid w:val="009A50E5"/>
    <w:rsid w:val="009A579D"/>
    <w:rsid w:val="009A7D8E"/>
    <w:rsid w:val="009C28ED"/>
    <w:rsid w:val="009C4A3F"/>
    <w:rsid w:val="009C5EDF"/>
    <w:rsid w:val="009D0C4D"/>
    <w:rsid w:val="009D1577"/>
    <w:rsid w:val="009E2E11"/>
    <w:rsid w:val="009E3297"/>
    <w:rsid w:val="009E4654"/>
    <w:rsid w:val="009F01CC"/>
    <w:rsid w:val="009F187B"/>
    <w:rsid w:val="009F734F"/>
    <w:rsid w:val="00A02237"/>
    <w:rsid w:val="00A03A2F"/>
    <w:rsid w:val="00A04A28"/>
    <w:rsid w:val="00A04C40"/>
    <w:rsid w:val="00A0600A"/>
    <w:rsid w:val="00A07623"/>
    <w:rsid w:val="00A1412E"/>
    <w:rsid w:val="00A153FC"/>
    <w:rsid w:val="00A23B1C"/>
    <w:rsid w:val="00A246B6"/>
    <w:rsid w:val="00A26EB6"/>
    <w:rsid w:val="00A43D2A"/>
    <w:rsid w:val="00A475B9"/>
    <w:rsid w:val="00A47E70"/>
    <w:rsid w:val="00A5121D"/>
    <w:rsid w:val="00A5317B"/>
    <w:rsid w:val="00A53D3E"/>
    <w:rsid w:val="00A53E10"/>
    <w:rsid w:val="00A56186"/>
    <w:rsid w:val="00A5645A"/>
    <w:rsid w:val="00A602B7"/>
    <w:rsid w:val="00A60DE3"/>
    <w:rsid w:val="00A7671C"/>
    <w:rsid w:val="00A80BDE"/>
    <w:rsid w:val="00A85458"/>
    <w:rsid w:val="00A868A6"/>
    <w:rsid w:val="00A90492"/>
    <w:rsid w:val="00A91959"/>
    <w:rsid w:val="00AA5F56"/>
    <w:rsid w:val="00AB0792"/>
    <w:rsid w:val="00AB12A2"/>
    <w:rsid w:val="00AB192E"/>
    <w:rsid w:val="00AC27FB"/>
    <w:rsid w:val="00AC3FC9"/>
    <w:rsid w:val="00AC430A"/>
    <w:rsid w:val="00AD1CD8"/>
    <w:rsid w:val="00AD3402"/>
    <w:rsid w:val="00AD602A"/>
    <w:rsid w:val="00AD66CF"/>
    <w:rsid w:val="00AD6F5E"/>
    <w:rsid w:val="00AE0D86"/>
    <w:rsid w:val="00AF1988"/>
    <w:rsid w:val="00B05894"/>
    <w:rsid w:val="00B12050"/>
    <w:rsid w:val="00B13116"/>
    <w:rsid w:val="00B13A1C"/>
    <w:rsid w:val="00B2059F"/>
    <w:rsid w:val="00B258BB"/>
    <w:rsid w:val="00B25C53"/>
    <w:rsid w:val="00B35709"/>
    <w:rsid w:val="00B375F0"/>
    <w:rsid w:val="00B44A36"/>
    <w:rsid w:val="00B50CEC"/>
    <w:rsid w:val="00B544FF"/>
    <w:rsid w:val="00B56C11"/>
    <w:rsid w:val="00B575D1"/>
    <w:rsid w:val="00B60A01"/>
    <w:rsid w:val="00B64909"/>
    <w:rsid w:val="00B64AB0"/>
    <w:rsid w:val="00B67B97"/>
    <w:rsid w:val="00B71CDE"/>
    <w:rsid w:val="00B733BD"/>
    <w:rsid w:val="00B9031A"/>
    <w:rsid w:val="00B94E29"/>
    <w:rsid w:val="00B968C8"/>
    <w:rsid w:val="00BA11E6"/>
    <w:rsid w:val="00BA3EC5"/>
    <w:rsid w:val="00BA585B"/>
    <w:rsid w:val="00BB37C2"/>
    <w:rsid w:val="00BB5DFC"/>
    <w:rsid w:val="00BC544B"/>
    <w:rsid w:val="00BC5F82"/>
    <w:rsid w:val="00BC6E83"/>
    <w:rsid w:val="00BC6F7E"/>
    <w:rsid w:val="00BD279D"/>
    <w:rsid w:val="00BD4514"/>
    <w:rsid w:val="00BD6BB8"/>
    <w:rsid w:val="00BE6B96"/>
    <w:rsid w:val="00BF6FB9"/>
    <w:rsid w:val="00C171B4"/>
    <w:rsid w:val="00C278EB"/>
    <w:rsid w:val="00C32C1A"/>
    <w:rsid w:val="00C34973"/>
    <w:rsid w:val="00C41850"/>
    <w:rsid w:val="00C4285F"/>
    <w:rsid w:val="00C458E7"/>
    <w:rsid w:val="00C460E4"/>
    <w:rsid w:val="00C464DD"/>
    <w:rsid w:val="00C50636"/>
    <w:rsid w:val="00C5133C"/>
    <w:rsid w:val="00C60A3E"/>
    <w:rsid w:val="00C6153C"/>
    <w:rsid w:val="00C70D07"/>
    <w:rsid w:val="00C8283B"/>
    <w:rsid w:val="00C83727"/>
    <w:rsid w:val="00C91F6C"/>
    <w:rsid w:val="00C92B4C"/>
    <w:rsid w:val="00C95205"/>
    <w:rsid w:val="00C958E2"/>
    <w:rsid w:val="00C95985"/>
    <w:rsid w:val="00CA48CC"/>
    <w:rsid w:val="00CA6E26"/>
    <w:rsid w:val="00CB3A87"/>
    <w:rsid w:val="00CC18BB"/>
    <w:rsid w:val="00CC5026"/>
    <w:rsid w:val="00CC5A9B"/>
    <w:rsid w:val="00CC7771"/>
    <w:rsid w:val="00CD1D48"/>
    <w:rsid w:val="00CD2C94"/>
    <w:rsid w:val="00CE47C2"/>
    <w:rsid w:val="00CF12FE"/>
    <w:rsid w:val="00CF2F11"/>
    <w:rsid w:val="00D01B2A"/>
    <w:rsid w:val="00D03F38"/>
    <w:rsid w:val="00D03F9A"/>
    <w:rsid w:val="00D045F0"/>
    <w:rsid w:val="00D12694"/>
    <w:rsid w:val="00D15F33"/>
    <w:rsid w:val="00D27E66"/>
    <w:rsid w:val="00D32A5D"/>
    <w:rsid w:val="00D332E0"/>
    <w:rsid w:val="00D33CD5"/>
    <w:rsid w:val="00D43FAB"/>
    <w:rsid w:val="00D46516"/>
    <w:rsid w:val="00D51FF6"/>
    <w:rsid w:val="00D60815"/>
    <w:rsid w:val="00D61D7B"/>
    <w:rsid w:val="00D64F82"/>
    <w:rsid w:val="00D65947"/>
    <w:rsid w:val="00D86C3F"/>
    <w:rsid w:val="00D90AFB"/>
    <w:rsid w:val="00D97459"/>
    <w:rsid w:val="00DA567A"/>
    <w:rsid w:val="00DA5F5C"/>
    <w:rsid w:val="00DB176F"/>
    <w:rsid w:val="00DB738B"/>
    <w:rsid w:val="00DC704F"/>
    <w:rsid w:val="00DE2A1C"/>
    <w:rsid w:val="00DE34CF"/>
    <w:rsid w:val="00DF4BE9"/>
    <w:rsid w:val="00DF52FC"/>
    <w:rsid w:val="00DF5FAA"/>
    <w:rsid w:val="00E015EC"/>
    <w:rsid w:val="00E0598B"/>
    <w:rsid w:val="00E1266B"/>
    <w:rsid w:val="00E130C4"/>
    <w:rsid w:val="00E20EE7"/>
    <w:rsid w:val="00E25DE8"/>
    <w:rsid w:val="00E26EA4"/>
    <w:rsid w:val="00E30A69"/>
    <w:rsid w:val="00E3202B"/>
    <w:rsid w:val="00E32AC1"/>
    <w:rsid w:val="00E347F6"/>
    <w:rsid w:val="00E418F5"/>
    <w:rsid w:val="00E469F0"/>
    <w:rsid w:val="00E4794E"/>
    <w:rsid w:val="00E47C93"/>
    <w:rsid w:val="00E5507B"/>
    <w:rsid w:val="00E61646"/>
    <w:rsid w:val="00E61B14"/>
    <w:rsid w:val="00E634B8"/>
    <w:rsid w:val="00E63E0E"/>
    <w:rsid w:val="00E70AEA"/>
    <w:rsid w:val="00E710A7"/>
    <w:rsid w:val="00E748B7"/>
    <w:rsid w:val="00E83D20"/>
    <w:rsid w:val="00E96A2A"/>
    <w:rsid w:val="00E9727E"/>
    <w:rsid w:val="00EA23C6"/>
    <w:rsid w:val="00EA43A5"/>
    <w:rsid w:val="00EB1492"/>
    <w:rsid w:val="00EB4C3F"/>
    <w:rsid w:val="00EC1537"/>
    <w:rsid w:val="00EC2531"/>
    <w:rsid w:val="00EC44A2"/>
    <w:rsid w:val="00EE7D7C"/>
    <w:rsid w:val="00EE7FDF"/>
    <w:rsid w:val="00EF23BB"/>
    <w:rsid w:val="00EF739E"/>
    <w:rsid w:val="00F05112"/>
    <w:rsid w:val="00F071C3"/>
    <w:rsid w:val="00F07F39"/>
    <w:rsid w:val="00F17136"/>
    <w:rsid w:val="00F24A22"/>
    <w:rsid w:val="00F25D98"/>
    <w:rsid w:val="00F25E1B"/>
    <w:rsid w:val="00F26E50"/>
    <w:rsid w:val="00F300FB"/>
    <w:rsid w:val="00F56839"/>
    <w:rsid w:val="00F61C93"/>
    <w:rsid w:val="00F62A9A"/>
    <w:rsid w:val="00F735E6"/>
    <w:rsid w:val="00F862B6"/>
    <w:rsid w:val="00F9247D"/>
    <w:rsid w:val="00FA2176"/>
    <w:rsid w:val="00FA6718"/>
    <w:rsid w:val="00FB28B0"/>
    <w:rsid w:val="00FB2C3B"/>
    <w:rsid w:val="00FB6386"/>
    <w:rsid w:val="00FB6580"/>
    <w:rsid w:val="00FC2828"/>
    <w:rsid w:val="00FC3AB3"/>
    <w:rsid w:val="00FC69EE"/>
    <w:rsid w:val="00FD1D43"/>
    <w:rsid w:val="00FE0ACB"/>
    <w:rsid w:val="00FE61B7"/>
    <w:rsid w:val="00FF0B13"/>
    <w:rsid w:val="00FF1307"/>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3247</Words>
  <Characters>18511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2024-05-13T08:56:00Z</dcterms:created>
  <dcterms:modified xsi:type="dcterms:W3CDTF">2024-05-13T08:56:00Z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